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rsidR="0046324D" w:rsidRDefault="0046324D" w:rsidP="00D50D36">
      <w:pPr>
        <w:widowControl w:val="0"/>
        <w:spacing w:after="160" w:line="360" w:lineRule="auto"/>
        <w:ind w:right="-7" w:firstLine="567"/>
        <w:jc w:val="right"/>
        <w:rPr>
          <w:rFonts w:ascii="GHEA Grapalat" w:hAnsi="GHEA Grapalat"/>
          <w:i/>
          <w:u w:val="single"/>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873EDB" w:rsidRPr="00BA7128" w:rsidRDefault="00873EDB" w:rsidP="00873EDB">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Pr="00A57143">
        <w:rPr>
          <w:rFonts w:ascii="GHEA Grapalat" w:hAnsi="GHEA Grapalat"/>
          <w:i w:val="0"/>
          <w:sz w:val="24"/>
          <w:szCs w:val="24"/>
        </w:rPr>
        <w:t xml:space="preserve"> </w:t>
      </w:r>
      <w:r w:rsidRPr="00610B9E">
        <w:rPr>
          <w:rFonts w:ascii="GHEA Grapalat" w:hAnsi="GHEA Grapalat"/>
          <w:i w:val="0"/>
          <w:sz w:val="24"/>
          <w:szCs w:val="24"/>
        </w:rPr>
        <w:t>ЗАПРОСЕ КОТИРОВОК</w:t>
      </w:r>
      <w:r>
        <w:rPr>
          <w:rStyle w:val="af6"/>
          <w:rFonts w:ascii="GHEA Grapalat" w:hAnsi="GHEA Grapalat"/>
          <w:i w:val="0"/>
          <w:sz w:val="24"/>
          <w:szCs w:val="24"/>
        </w:rPr>
        <w:t xml:space="preserve"> </w:t>
      </w:r>
      <w:r>
        <w:rPr>
          <w:rStyle w:val="af6"/>
          <w:rFonts w:ascii="GHEA Grapalat" w:hAnsi="GHEA Grapalat"/>
          <w:i w:val="0"/>
          <w:sz w:val="24"/>
          <w:szCs w:val="24"/>
        </w:rPr>
        <w:footnoteReference w:customMarkFollows="1" w:id="1"/>
        <w:t>*</w:t>
      </w:r>
    </w:p>
    <w:p w:rsidR="00873EDB" w:rsidRPr="00162C8B" w:rsidRDefault="00873EDB" w:rsidP="00873EDB">
      <w:pPr>
        <w:pStyle w:val="a3"/>
        <w:widowControl w:val="0"/>
        <w:spacing w:after="160" w:line="240" w:lineRule="auto"/>
        <w:ind w:firstLine="0"/>
        <w:jc w:val="center"/>
        <w:rPr>
          <w:rFonts w:ascii="GHEA Grapalat" w:hAnsi="GHEA Grapalat"/>
          <w:i w:val="0"/>
          <w:sz w:val="24"/>
          <w:szCs w:val="24"/>
        </w:rPr>
      </w:pPr>
      <w:r w:rsidRPr="00162C8B">
        <w:rPr>
          <w:rFonts w:ascii="GHEA Grapalat" w:hAnsi="GHEA Grapalat"/>
          <w:i w:val="0"/>
          <w:sz w:val="24"/>
          <w:szCs w:val="24"/>
        </w:rPr>
        <w:t xml:space="preserve">Настоящий текст объявления утвержден Решением Оценочной Комиссии от </w:t>
      </w:r>
    </w:p>
    <w:p w:rsidR="00873EDB" w:rsidRPr="009044F1" w:rsidRDefault="00873EDB" w:rsidP="00873EDB">
      <w:pPr>
        <w:pStyle w:val="a3"/>
        <w:widowControl w:val="0"/>
        <w:spacing w:after="160" w:line="240" w:lineRule="auto"/>
        <w:ind w:firstLine="0"/>
        <w:jc w:val="center"/>
        <w:rPr>
          <w:rFonts w:ascii="GHEA Grapalat" w:hAnsi="GHEA Grapalat"/>
          <w:i w:val="0"/>
          <w:sz w:val="24"/>
          <w:szCs w:val="24"/>
        </w:rPr>
      </w:pPr>
      <w:r w:rsidRPr="00162C8B">
        <w:rPr>
          <w:rFonts w:ascii="GHEA Grapalat" w:hAnsi="GHEA Grapalat"/>
          <w:i w:val="0"/>
          <w:sz w:val="24"/>
          <w:szCs w:val="24"/>
        </w:rPr>
        <w:t>"</w:t>
      </w:r>
      <w:r w:rsidR="00951D25" w:rsidRPr="00162C8B">
        <w:rPr>
          <w:rFonts w:ascii="GHEA Grapalat" w:hAnsi="GHEA Grapalat"/>
          <w:i w:val="0"/>
          <w:sz w:val="24"/>
          <w:szCs w:val="24"/>
        </w:rPr>
        <w:t>06</w:t>
      </w:r>
      <w:r w:rsidRPr="00162C8B">
        <w:rPr>
          <w:rFonts w:ascii="GHEA Grapalat" w:hAnsi="GHEA Grapalat"/>
          <w:i w:val="0"/>
          <w:sz w:val="24"/>
          <w:szCs w:val="24"/>
        </w:rPr>
        <w:t>" "февраля" 202</w:t>
      </w:r>
      <w:r w:rsidRPr="00162C8B">
        <w:rPr>
          <w:rFonts w:ascii="GHEA Grapalat" w:hAnsi="GHEA Grapalat"/>
          <w:i w:val="0"/>
          <w:sz w:val="24"/>
          <w:szCs w:val="24"/>
          <w:lang w:val="hy-AM"/>
        </w:rPr>
        <w:t>6</w:t>
      </w:r>
      <w:r w:rsidRPr="00162C8B">
        <w:rPr>
          <w:rFonts w:ascii="GHEA Grapalat" w:hAnsi="GHEA Grapalat"/>
          <w:i w:val="0"/>
          <w:sz w:val="24"/>
          <w:szCs w:val="24"/>
        </w:rPr>
        <w:t xml:space="preserve"> года "1"</w:t>
      </w:r>
      <w:r w:rsidRPr="009044F1">
        <w:rPr>
          <w:rFonts w:ascii="GHEA Grapalat" w:hAnsi="GHEA Grapalat"/>
          <w:i w:val="0"/>
          <w:sz w:val="24"/>
          <w:szCs w:val="24"/>
        </w:rPr>
        <w:t xml:space="preserve"> </w:t>
      </w:r>
    </w:p>
    <w:p w:rsidR="00873EDB" w:rsidRPr="008D5CCB" w:rsidRDefault="00873EDB" w:rsidP="00873EDB">
      <w:pPr>
        <w:pStyle w:val="a3"/>
        <w:widowControl w:val="0"/>
        <w:spacing w:after="160" w:line="240" w:lineRule="auto"/>
        <w:ind w:firstLine="0"/>
        <w:jc w:val="center"/>
        <w:rPr>
          <w:rFonts w:ascii="GHEA Grapalat" w:hAnsi="GHEA Grapalat"/>
          <w:i w:val="0"/>
          <w:sz w:val="24"/>
          <w:szCs w:val="24"/>
          <w:lang w:val="hy-AM"/>
        </w:rPr>
      </w:pPr>
      <w:r w:rsidRPr="008D5CCB">
        <w:rPr>
          <w:rFonts w:ascii="GHEA Grapalat" w:hAnsi="GHEA Grapalat"/>
          <w:i w:val="0"/>
          <w:sz w:val="24"/>
          <w:szCs w:val="24"/>
        </w:rPr>
        <w:t xml:space="preserve">Код процедуры </w:t>
      </w:r>
      <w:r w:rsidRPr="008D5CCB">
        <w:rPr>
          <w:rFonts w:ascii="GHEA Grapalat" w:hAnsi="GHEA Grapalat"/>
          <w:i w:val="0"/>
          <w:sz w:val="24"/>
          <w:szCs w:val="24"/>
          <w:lang w:val="en-US"/>
        </w:rPr>
        <w:t>HH</w:t>
      </w:r>
      <w:r w:rsidRPr="008D5CCB">
        <w:rPr>
          <w:rFonts w:ascii="GHEA Grapalat" w:hAnsi="GHEA Grapalat"/>
          <w:i w:val="0"/>
          <w:sz w:val="24"/>
          <w:szCs w:val="24"/>
        </w:rPr>
        <w:t xml:space="preserve"> </w:t>
      </w:r>
      <w:r w:rsidRPr="008D5CCB">
        <w:rPr>
          <w:rFonts w:ascii="GHEA Grapalat" w:hAnsi="GHEA Grapalat"/>
          <w:i w:val="0"/>
          <w:sz w:val="24"/>
          <w:szCs w:val="24"/>
          <w:lang w:val="en-US"/>
        </w:rPr>
        <w:t>LMV</w:t>
      </w:r>
      <w:r w:rsidRPr="008D5CCB">
        <w:rPr>
          <w:rFonts w:ascii="GHEA Grapalat" w:hAnsi="GHEA Grapalat"/>
          <w:i w:val="0"/>
          <w:sz w:val="24"/>
          <w:szCs w:val="24"/>
        </w:rPr>
        <w:t xml:space="preserve">H </w:t>
      </w:r>
      <w:proofErr w:type="spellStart"/>
      <w:r w:rsidRPr="008D5CCB">
        <w:rPr>
          <w:rFonts w:ascii="GHEA Grapalat" w:hAnsi="GHEA Grapalat"/>
          <w:i w:val="0"/>
          <w:sz w:val="24"/>
          <w:szCs w:val="24"/>
          <w:lang w:val="en-US"/>
        </w:rPr>
        <w:t>GHAShDzB</w:t>
      </w:r>
      <w:proofErr w:type="spellEnd"/>
      <w:r w:rsidRPr="008D5CCB">
        <w:rPr>
          <w:rFonts w:ascii="GHEA Grapalat" w:hAnsi="GHEA Grapalat"/>
          <w:i w:val="0"/>
          <w:sz w:val="24"/>
          <w:szCs w:val="24"/>
        </w:rPr>
        <w:t>-26/</w:t>
      </w:r>
      <w:r w:rsidR="008D5CCB" w:rsidRPr="008D5CCB">
        <w:rPr>
          <w:rFonts w:ascii="GHEA Grapalat" w:hAnsi="GHEA Grapalat"/>
          <w:i w:val="0"/>
          <w:sz w:val="24"/>
          <w:szCs w:val="24"/>
          <w:lang w:val="hy-AM"/>
        </w:rPr>
        <w:t>13</w:t>
      </w:r>
    </w:p>
    <w:p w:rsidR="00873EDB" w:rsidRPr="009044F1" w:rsidRDefault="00873EDB" w:rsidP="00873EDB">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401DD8">
        <w:rPr>
          <w:rFonts w:ascii="GHEA Grapalat" w:hAnsi="GHEA Grapalat"/>
          <w:i w:val="0"/>
          <w:sz w:val="24"/>
          <w:szCs w:val="24"/>
        </w:rPr>
        <w:t xml:space="preserve">“Персонал муниципалитета </w:t>
      </w:r>
      <w:proofErr w:type="spellStart"/>
      <w:r w:rsidRPr="00401DD8">
        <w:rPr>
          <w:rFonts w:ascii="GHEA Grapalat" w:hAnsi="GHEA Grapalat"/>
          <w:i w:val="0"/>
          <w:sz w:val="24"/>
          <w:szCs w:val="24"/>
        </w:rPr>
        <w:t>Ванадзора</w:t>
      </w:r>
      <w:proofErr w:type="spellEnd"/>
      <w:r w:rsidRPr="00401DD8">
        <w:rPr>
          <w:rFonts w:ascii="GHEA Grapalat" w:hAnsi="GHEA Grapalat"/>
          <w:i w:val="0"/>
          <w:sz w:val="24"/>
          <w:szCs w:val="24"/>
        </w:rPr>
        <w:t>” МАУ</w:t>
      </w:r>
      <w:r w:rsidRPr="009044F1">
        <w:rPr>
          <w:rFonts w:ascii="GHEA Grapalat" w:hAnsi="GHEA Grapalat"/>
          <w:i w:val="0"/>
          <w:sz w:val="24"/>
          <w:szCs w:val="24"/>
        </w:rPr>
        <w:t>, находящийся по адресу:</w:t>
      </w:r>
      <w:r w:rsidRPr="003C1AB7">
        <w:rPr>
          <w:rFonts w:ascii="GHEA Grapalat" w:hAnsi="GHEA Grapalat"/>
          <w:i w:val="0"/>
          <w:sz w:val="24"/>
          <w:szCs w:val="24"/>
          <w:u w:val="single"/>
        </w:rPr>
        <w:t xml:space="preserve"> </w:t>
      </w:r>
      <w:r w:rsidRPr="00681225">
        <w:rPr>
          <w:rFonts w:ascii="GHEA Grapalat" w:hAnsi="GHEA Grapalat"/>
          <w:i w:val="0"/>
          <w:sz w:val="24"/>
          <w:szCs w:val="24"/>
          <w:u w:val="single"/>
        </w:rPr>
        <w:t xml:space="preserve">Тиграна </w:t>
      </w:r>
      <w:proofErr w:type="spellStart"/>
      <w:r w:rsidRPr="00681225">
        <w:rPr>
          <w:rFonts w:ascii="GHEA Grapalat" w:hAnsi="GHEA Grapalat"/>
          <w:i w:val="0"/>
          <w:sz w:val="24"/>
          <w:szCs w:val="24"/>
          <w:u w:val="single"/>
        </w:rPr>
        <w:t>Меца</w:t>
      </w:r>
      <w:proofErr w:type="spellEnd"/>
      <w:r w:rsidRPr="00681225">
        <w:rPr>
          <w:rFonts w:ascii="GHEA Grapalat" w:hAnsi="GHEA Grapalat"/>
          <w:i w:val="0"/>
          <w:sz w:val="24"/>
          <w:szCs w:val="24"/>
          <w:u w:val="single"/>
        </w:rPr>
        <w:t xml:space="preserve"> 22</w:t>
      </w:r>
      <w:r w:rsidRPr="00421AB7">
        <w:rPr>
          <w:rFonts w:ascii="GHEA Grapalat" w:hAnsi="GHEA Grapalat"/>
          <w:i w:val="0"/>
          <w:sz w:val="24"/>
          <w:szCs w:val="24"/>
          <w:u w:val="single"/>
        </w:rPr>
        <w:t xml:space="preserve"> </w:t>
      </w:r>
      <w:r w:rsidRPr="007B0562">
        <w:rPr>
          <w:rFonts w:ascii="GHEA Grapalat" w:hAnsi="GHEA Grapalat"/>
          <w:i w:val="0"/>
          <w:sz w:val="24"/>
          <w:szCs w:val="24"/>
        </w:rPr>
        <w:t>объявляет</w:t>
      </w:r>
      <w:r w:rsidRPr="00421AB7">
        <w:rPr>
          <w:rFonts w:ascii="GHEA Grapalat" w:hAnsi="GHEA Grapalat"/>
          <w:i w:val="0"/>
          <w:sz w:val="24"/>
          <w:szCs w:val="24"/>
        </w:rPr>
        <w:t xml:space="preserve"> </w:t>
      </w:r>
      <w:r w:rsidRPr="003C57DF">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873EDB" w:rsidRPr="00873EDB" w:rsidRDefault="00873EDB" w:rsidP="00873EDB">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6F41E6">
        <w:rPr>
          <w:rFonts w:ascii="GHEA Grapalat" w:hAnsi="GHEA Grapalat"/>
          <w:i w:val="0"/>
          <w:spacing w:val="6"/>
          <w:sz w:val="24"/>
          <w:szCs w:val="24"/>
          <w:u w:val="single"/>
        </w:rPr>
        <w:t xml:space="preserve">работ по выравниванию и уборке территории, прилегающей к мусорной свалке района Тарон-4 общины </w:t>
      </w:r>
      <w:proofErr w:type="spellStart"/>
      <w:r w:rsidRPr="006F41E6">
        <w:rPr>
          <w:rFonts w:ascii="GHEA Grapalat" w:hAnsi="GHEA Grapalat"/>
          <w:i w:val="0"/>
          <w:spacing w:val="6"/>
          <w:sz w:val="24"/>
          <w:szCs w:val="24"/>
          <w:u w:val="single"/>
        </w:rPr>
        <w:t>Ванадзор</w:t>
      </w:r>
      <w:proofErr w:type="spellEnd"/>
      <w:r>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951D25" w:rsidRDefault="00357D48" w:rsidP="00B46D58">
      <w:pPr>
        <w:pStyle w:val="a3"/>
        <w:widowControl w:val="0"/>
        <w:spacing w:after="160" w:line="240" w:lineRule="auto"/>
        <w:ind w:firstLine="567"/>
        <w:rPr>
          <w:rFonts w:ascii="GHEA Grapalat" w:hAnsi="GHEA Grapalat"/>
          <w:i w:val="0"/>
          <w:spacing w:val="-6"/>
          <w:sz w:val="24"/>
          <w:szCs w:val="24"/>
        </w:rPr>
      </w:pPr>
      <w:r w:rsidRPr="00951D25">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51D25">
        <w:rPr>
          <w:rFonts w:ascii="Courier New" w:hAnsi="Courier New" w:cs="Courier New"/>
          <w:i w:val="0"/>
          <w:spacing w:val="-6"/>
          <w:sz w:val="24"/>
          <w:szCs w:val="24"/>
          <w:lang w:val="en-US"/>
        </w:rPr>
        <w:t> </w:t>
      </w:r>
      <w:r w:rsidRPr="00951D25">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951D25" w:rsidRDefault="00677658" w:rsidP="00B46D58">
      <w:pPr>
        <w:pStyle w:val="a3"/>
        <w:widowControl w:val="0"/>
        <w:spacing w:after="160" w:line="240" w:lineRule="auto"/>
        <w:ind w:firstLine="567"/>
        <w:rPr>
          <w:rFonts w:ascii="GHEA Grapalat" w:hAnsi="GHEA Grapalat"/>
          <w:i w:val="0"/>
          <w:sz w:val="24"/>
          <w:szCs w:val="24"/>
        </w:rPr>
      </w:pPr>
      <w:r w:rsidRPr="00951D25">
        <w:rPr>
          <w:rFonts w:ascii="GHEA Grapalat" w:hAnsi="GHEA Grapalat"/>
          <w:i w:val="0"/>
          <w:sz w:val="24"/>
          <w:szCs w:val="24"/>
        </w:rPr>
        <w:t xml:space="preserve">Заявки на </w:t>
      </w:r>
      <w:r w:rsidR="00D746A9" w:rsidRPr="00951D25">
        <w:rPr>
          <w:rFonts w:ascii="GHEA Grapalat" w:hAnsi="GHEA Grapalat"/>
          <w:i w:val="0"/>
          <w:sz w:val="24"/>
          <w:szCs w:val="24"/>
        </w:rPr>
        <w:t xml:space="preserve">настоящую процедуру </w:t>
      </w:r>
      <w:r w:rsidRPr="00951D25">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51D25">
        <w:rPr>
          <w:rFonts w:ascii="GHEA Grapalat" w:hAnsi="GHEA Grapalat"/>
          <w:i w:val="0"/>
          <w:sz w:val="24"/>
          <w:szCs w:val="24"/>
        </w:rPr>
        <w:t>Armeps</w:t>
      </w:r>
      <w:proofErr w:type="spellEnd"/>
      <w:r w:rsidRPr="00951D25">
        <w:rPr>
          <w:rFonts w:ascii="GHEA Grapalat" w:hAnsi="GHEA Grapalat"/>
          <w:i w:val="0"/>
          <w:sz w:val="24"/>
          <w:szCs w:val="24"/>
        </w:rPr>
        <w:t xml:space="preserve"> (</w:t>
      </w:r>
      <w:hyperlink r:id="rId9">
        <w:r w:rsidRPr="00951D25">
          <w:rPr>
            <w:rFonts w:ascii="GHEA Grapalat" w:hAnsi="GHEA Grapalat"/>
            <w:i w:val="0"/>
            <w:sz w:val="24"/>
            <w:szCs w:val="24"/>
          </w:rPr>
          <w:t>www.armeps.am</w:t>
        </w:r>
      </w:hyperlink>
      <w:r w:rsidR="002166CE" w:rsidRPr="00951D25">
        <w:rPr>
          <w:rFonts w:ascii="GHEA Grapalat" w:hAnsi="GHEA Grapalat"/>
          <w:i w:val="0"/>
          <w:sz w:val="24"/>
          <w:szCs w:val="24"/>
        </w:rPr>
        <w:t xml:space="preserve">), до </w:t>
      </w:r>
      <w:r w:rsidR="00873EDB" w:rsidRPr="00951D25">
        <w:rPr>
          <w:rFonts w:ascii="GHEA Grapalat" w:hAnsi="GHEA Grapalat"/>
          <w:i w:val="0"/>
          <w:sz w:val="24"/>
          <w:szCs w:val="24"/>
        </w:rPr>
        <w:t>11:00</w:t>
      </w:r>
      <w:r w:rsidRPr="00951D25">
        <w:rPr>
          <w:rFonts w:ascii="GHEA Grapalat" w:hAnsi="GHEA Grapalat"/>
          <w:i w:val="0"/>
          <w:sz w:val="24"/>
          <w:szCs w:val="24"/>
        </w:rPr>
        <w:t xml:space="preserve"> часов</w:t>
      </w:r>
      <w:r w:rsidR="002166CE" w:rsidRPr="00951D25">
        <w:rPr>
          <w:rFonts w:ascii="GHEA Grapalat" w:hAnsi="GHEA Grapalat"/>
          <w:i w:val="0"/>
          <w:sz w:val="24"/>
          <w:szCs w:val="24"/>
        </w:rPr>
        <w:t xml:space="preserve"> </w:t>
      </w:r>
      <w:r w:rsidR="00873EDB" w:rsidRPr="00951D25">
        <w:rPr>
          <w:rFonts w:ascii="GHEA Grapalat" w:hAnsi="GHEA Grapalat"/>
          <w:i w:val="0"/>
          <w:sz w:val="24"/>
          <w:szCs w:val="24"/>
        </w:rPr>
        <w:t>7</w:t>
      </w:r>
      <w:r w:rsidR="002166CE" w:rsidRPr="00951D25">
        <w:rPr>
          <w:rFonts w:ascii="GHEA Grapalat" w:hAnsi="GHEA Grapalat"/>
          <w:i w:val="0"/>
          <w:sz w:val="24"/>
          <w:szCs w:val="24"/>
        </w:rPr>
        <w:t xml:space="preserve"> </w:t>
      </w:r>
      <w:r w:rsidRPr="00951D25">
        <w:rPr>
          <w:rFonts w:ascii="GHEA Grapalat" w:hAnsi="GHEA Grapalat"/>
          <w:i w:val="0"/>
          <w:sz w:val="24"/>
          <w:szCs w:val="24"/>
        </w:rPr>
        <w:t>дня с даты опубликования настоящего объявления.</w:t>
      </w:r>
    </w:p>
    <w:p w:rsidR="00357D48" w:rsidRPr="00951D25" w:rsidRDefault="005D7731" w:rsidP="00B46D58">
      <w:pPr>
        <w:pStyle w:val="a3"/>
        <w:widowControl w:val="0"/>
        <w:spacing w:after="160" w:line="240" w:lineRule="auto"/>
        <w:ind w:firstLine="567"/>
        <w:rPr>
          <w:rFonts w:ascii="GHEA Grapalat" w:hAnsi="GHEA Grapalat"/>
          <w:i w:val="0"/>
          <w:sz w:val="24"/>
          <w:szCs w:val="24"/>
        </w:rPr>
      </w:pPr>
      <w:r w:rsidRPr="00951D25">
        <w:rPr>
          <w:rFonts w:ascii="GHEA Grapalat" w:hAnsi="GHEA Grapalat"/>
          <w:i w:val="0"/>
          <w:sz w:val="24"/>
          <w:szCs w:val="24"/>
        </w:rPr>
        <w:t>Кроме армянского языка заявки могут быть поданы также н</w:t>
      </w:r>
      <w:r w:rsidR="001B32D9" w:rsidRPr="00951D25">
        <w:rPr>
          <w:rFonts w:ascii="GHEA Grapalat" w:hAnsi="GHEA Grapalat"/>
          <w:i w:val="0"/>
          <w:sz w:val="24"/>
          <w:szCs w:val="24"/>
        </w:rPr>
        <w:t>а английском или русском языке.</w:t>
      </w:r>
    </w:p>
    <w:p w:rsidR="004E2FC6" w:rsidRPr="00951D25" w:rsidRDefault="0060526C" w:rsidP="00B46D58">
      <w:pPr>
        <w:pStyle w:val="a3"/>
        <w:widowControl w:val="0"/>
        <w:spacing w:after="160" w:line="240" w:lineRule="auto"/>
        <w:ind w:firstLine="567"/>
        <w:rPr>
          <w:rFonts w:ascii="GHEA Grapalat" w:hAnsi="GHEA Grapalat"/>
          <w:i w:val="0"/>
          <w:sz w:val="24"/>
          <w:szCs w:val="24"/>
        </w:rPr>
      </w:pPr>
      <w:r w:rsidRPr="00951D25">
        <w:rPr>
          <w:rFonts w:ascii="GHEA Grapalat" w:hAnsi="GHEA Grapalat"/>
          <w:i w:val="0"/>
          <w:sz w:val="24"/>
          <w:szCs w:val="24"/>
        </w:rPr>
        <w:t>Вскрытие заявок будет проводиться в электронной форме, посредством системы</w:t>
      </w:r>
      <w:r w:rsidR="00873EDB" w:rsidRPr="00951D25">
        <w:rPr>
          <w:rFonts w:ascii="GHEA Grapalat" w:hAnsi="GHEA Grapalat"/>
          <w:i w:val="0"/>
          <w:sz w:val="24"/>
          <w:szCs w:val="24"/>
        </w:rPr>
        <w:t xml:space="preserve"> электронных закупок </w:t>
      </w:r>
      <w:proofErr w:type="spellStart"/>
      <w:r w:rsidR="00873EDB" w:rsidRPr="00951D25">
        <w:rPr>
          <w:rFonts w:ascii="GHEA Grapalat" w:hAnsi="GHEA Grapalat"/>
          <w:i w:val="0"/>
          <w:sz w:val="24"/>
          <w:szCs w:val="24"/>
        </w:rPr>
        <w:t>Armeps</w:t>
      </w:r>
      <w:proofErr w:type="spellEnd"/>
      <w:r w:rsidR="00873EDB" w:rsidRPr="00951D25">
        <w:rPr>
          <w:rFonts w:ascii="GHEA Grapalat" w:hAnsi="GHEA Grapalat"/>
          <w:i w:val="0"/>
          <w:sz w:val="24"/>
          <w:szCs w:val="24"/>
        </w:rPr>
        <w:t>, в 11:00</w:t>
      </w:r>
      <w:r w:rsidRPr="00951D25">
        <w:rPr>
          <w:rFonts w:ascii="GHEA Grapalat" w:hAnsi="GHEA Grapalat"/>
          <w:i w:val="0"/>
          <w:sz w:val="24"/>
          <w:szCs w:val="24"/>
        </w:rPr>
        <w:t xml:space="preserve"> часов на </w:t>
      </w:r>
      <w:r w:rsidR="00873EDB" w:rsidRPr="00951D25">
        <w:rPr>
          <w:rFonts w:ascii="GHEA Grapalat" w:hAnsi="GHEA Grapalat"/>
          <w:i w:val="0"/>
          <w:sz w:val="24"/>
          <w:szCs w:val="24"/>
        </w:rPr>
        <w:t xml:space="preserve">7 </w:t>
      </w:r>
      <w:r w:rsidRPr="00951D25">
        <w:rPr>
          <w:rFonts w:ascii="GHEA Grapalat" w:hAnsi="GHEA Grapalat"/>
          <w:i w:val="0"/>
          <w:sz w:val="24"/>
          <w:szCs w:val="24"/>
        </w:rPr>
        <w:t xml:space="preserve">день со дня </w:t>
      </w:r>
      <w:proofErr w:type="spellStart"/>
      <w:r w:rsidRPr="00951D25">
        <w:rPr>
          <w:rFonts w:ascii="GHEA Grapalat" w:hAnsi="GHEA Grapalat"/>
          <w:i w:val="0"/>
          <w:sz w:val="24"/>
          <w:szCs w:val="24"/>
        </w:rPr>
        <w:t>опубл</w:t>
      </w:r>
      <w:r w:rsidR="001B32D9" w:rsidRPr="00951D25">
        <w:rPr>
          <w:rFonts w:ascii="GHEA Grapalat" w:hAnsi="GHEA Grapalat"/>
          <w:i w:val="0"/>
          <w:sz w:val="24"/>
          <w:szCs w:val="24"/>
        </w:rPr>
        <w:t>икованияастоящего</w:t>
      </w:r>
      <w:proofErr w:type="spellEnd"/>
      <w:r w:rsidR="001B32D9" w:rsidRPr="00951D25">
        <w:rPr>
          <w:rFonts w:ascii="GHEA Grapalat" w:hAnsi="GHEA Grapalat"/>
          <w:i w:val="0"/>
          <w:sz w:val="24"/>
          <w:szCs w:val="24"/>
        </w:rPr>
        <w:t xml:space="preserve"> </w:t>
      </w:r>
      <w:r w:rsidR="001B32D9" w:rsidRPr="00951D25">
        <w:rPr>
          <w:rFonts w:ascii="GHEA Grapalat" w:hAnsi="GHEA Grapalat"/>
          <w:i w:val="0"/>
          <w:sz w:val="24"/>
          <w:szCs w:val="24"/>
        </w:rPr>
        <w:lastRenderedPageBreak/>
        <w:t>объявления.</w:t>
      </w:r>
      <w:r w:rsidR="00951D25" w:rsidRPr="00951D25">
        <w:rPr>
          <w:rFonts w:ascii="GHEA Grapalat" w:hAnsi="GHEA Grapalat"/>
          <w:i w:val="0"/>
          <w:sz w:val="24"/>
          <w:szCs w:val="24"/>
        </w:rPr>
        <w:t xml:space="preserve"> /</w:t>
      </w:r>
      <w:r w:rsidR="00951D25">
        <w:rPr>
          <w:rFonts w:ascii="GHEA Grapalat" w:hAnsi="GHEA Grapalat"/>
          <w:i w:val="0"/>
          <w:sz w:val="24"/>
          <w:szCs w:val="24"/>
        </w:rPr>
        <w:t>13</w:t>
      </w:r>
      <w:r w:rsidR="00951D25" w:rsidRPr="00951D25">
        <w:rPr>
          <w:rFonts w:ascii="GHEA Grapalat" w:hAnsi="GHEA Grapalat"/>
          <w:i w:val="0"/>
          <w:sz w:val="24"/>
          <w:szCs w:val="24"/>
        </w:rPr>
        <w:t>.02.2026г. 11:00/</w:t>
      </w:r>
    </w:p>
    <w:p w:rsidR="00130CD2" w:rsidRPr="00951D25" w:rsidRDefault="00130CD2" w:rsidP="00B46D58">
      <w:pPr>
        <w:pStyle w:val="a3"/>
        <w:widowControl w:val="0"/>
        <w:spacing w:after="160" w:line="240" w:lineRule="auto"/>
        <w:ind w:firstLine="567"/>
        <w:rPr>
          <w:rFonts w:ascii="GHEA Grapalat" w:hAnsi="GHEA Grapalat"/>
          <w:i w:val="0"/>
          <w:sz w:val="24"/>
          <w:szCs w:val="24"/>
        </w:rPr>
      </w:pPr>
      <w:r w:rsidRPr="00951D25">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73EDB" w:rsidRPr="00876728" w:rsidRDefault="00873EDB" w:rsidP="00873EDB">
      <w:pPr>
        <w:pStyle w:val="a3"/>
        <w:widowControl w:val="0"/>
        <w:spacing w:line="240" w:lineRule="auto"/>
        <w:ind w:firstLine="567"/>
        <w:rPr>
          <w:rFonts w:ascii="GHEA Grapalat" w:hAnsi="GHEA Grapalat"/>
          <w:i w:val="0"/>
          <w:sz w:val="24"/>
          <w:szCs w:val="24"/>
        </w:rPr>
      </w:pPr>
      <w:r w:rsidRPr="00951D25">
        <w:rPr>
          <w:rFonts w:ascii="GHEA Grapalat" w:hAnsi="GHEA Grapalat"/>
          <w:i w:val="0"/>
          <w:sz w:val="24"/>
          <w:szCs w:val="24"/>
        </w:rPr>
        <w:t>Для получения дополнительной информации, связанной с настоящим</w:t>
      </w:r>
      <w:r w:rsidRPr="00951D25">
        <w:rPr>
          <w:rFonts w:ascii="Courier New" w:hAnsi="Courier New" w:cs="Courier New"/>
          <w:i w:val="0"/>
          <w:sz w:val="24"/>
          <w:szCs w:val="24"/>
          <w:lang w:val="en-US"/>
        </w:rPr>
        <w:t> </w:t>
      </w:r>
      <w:r w:rsidRPr="00951D25">
        <w:rPr>
          <w:rFonts w:ascii="GHEA Grapalat" w:hAnsi="GHEA Grapalat"/>
          <w:i w:val="0"/>
          <w:sz w:val="24"/>
          <w:szCs w:val="24"/>
        </w:rPr>
        <w:t>объявлением, можете обратиться к секретарю Оценочной</w:t>
      </w:r>
      <w:r w:rsidRPr="00876728">
        <w:rPr>
          <w:rFonts w:ascii="GHEA Grapalat" w:hAnsi="GHEA Grapalat"/>
          <w:i w:val="0"/>
          <w:sz w:val="24"/>
          <w:szCs w:val="24"/>
        </w:rPr>
        <w:t xml:space="preserve"> комиссии</w:t>
      </w:r>
    </w:p>
    <w:p w:rsidR="00873EDB" w:rsidRPr="00876728" w:rsidRDefault="00873EDB" w:rsidP="00873EDB">
      <w:pPr>
        <w:pStyle w:val="a3"/>
        <w:widowControl w:val="0"/>
        <w:spacing w:after="160" w:line="240" w:lineRule="auto"/>
        <w:ind w:firstLine="0"/>
        <w:rPr>
          <w:rFonts w:ascii="GHEA Grapalat" w:hAnsi="GHEA Grapalat"/>
          <w:sz w:val="22"/>
          <w:szCs w:val="22"/>
          <w:u w:val="single"/>
        </w:rPr>
      </w:pPr>
      <w:r w:rsidRPr="00876728">
        <w:rPr>
          <w:rFonts w:ascii="GHEA Grapalat" w:hAnsi="GHEA Grapalat"/>
          <w:sz w:val="22"/>
          <w:szCs w:val="22"/>
          <w:u w:val="single"/>
        </w:rPr>
        <w:t xml:space="preserve">Венера </w:t>
      </w:r>
      <w:proofErr w:type="spellStart"/>
      <w:r w:rsidRPr="00876728">
        <w:rPr>
          <w:rFonts w:ascii="GHEA Grapalat" w:hAnsi="GHEA Grapalat"/>
          <w:sz w:val="22"/>
          <w:szCs w:val="22"/>
          <w:u w:val="single"/>
        </w:rPr>
        <w:t>Василян</w:t>
      </w:r>
      <w:proofErr w:type="spellEnd"/>
      <w:r w:rsidRPr="00876728">
        <w:rPr>
          <w:rFonts w:ascii="GHEA Grapalat" w:hAnsi="GHEA Grapalat"/>
          <w:sz w:val="22"/>
          <w:szCs w:val="22"/>
          <w:u w:val="single"/>
        </w:rPr>
        <w:t>.</w:t>
      </w:r>
    </w:p>
    <w:p w:rsidR="00873EDB" w:rsidRPr="00876728" w:rsidRDefault="00873EDB" w:rsidP="00873EDB">
      <w:pPr>
        <w:pStyle w:val="a3"/>
        <w:spacing w:line="240" w:lineRule="auto"/>
        <w:ind w:left="3969" w:firstLine="0"/>
        <w:rPr>
          <w:rFonts w:ascii="GHEA Grapalat" w:hAnsi="GHEA Grapalat"/>
        </w:rPr>
      </w:pPr>
    </w:p>
    <w:p w:rsidR="00873EDB" w:rsidRDefault="00873EDB" w:rsidP="00873EDB">
      <w:pPr>
        <w:pStyle w:val="a3"/>
        <w:spacing w:line="276" w:lineRule="auto"/>
        <w:ind w:firstLine="0"/>
        <w:jc w:val="left"/>
        <w:rPr>
          <w:rFonts w:ascii="GHEA Grapalat" w:hAnsi="GHEA Grapalat"/>
          <w:sz w:val="22"/>
          <w:szCs w:val="22"/>
        </w:rPr>
      </w:pPr>
      <w:r w:rsidRPr="00876728">
        <w:rPr>
          <w:rFonts w:ascii="GHEA Grapalat" w:hAnsi="GHEA Grapalat"/>
          <w:sz w:val="22"/>
          <w:szCs w:val="22"/>
        </w:rPr>
        <w:t>Телефон 060650369</w:t>
      </w:r>
    </w:p>
    <w:p w:rsidR="00873EDB" w:rsidRPr="00720116" w:rsidRDefault="00873EDB" w:rsidP="00873EDB">
      <w:pPr>
        <w:pStyle w:val="a3"/>
        <w:spacing w:line="276" w:lineRule="auto"/>
        <w:ind w:firstLine="0"/>
        <w:jc w:val="left"/>
        <w:rPr>
          <w:rFonts w:ascii="GHEA Grapalat" w:hAnsi="GHEA Grapalat"/>
          <w:sz w:val="22"/>
          <w:szCs w:val="22"/>
        </w:rPr>
      </w:pPr>
      <w:r w:rsidRPr="00720116">
        <w:rPr>
          <w:rFonts w:ascii="GHEA Grapalat" w:hAnsi="GHEA Grapalat"/>
          <w:sz w:val="22"/>
          <w:szCs w:val="22"/>
        </w:rPr>
        <w:t>Электронная почта gnumnervanadzor@mail.ru</w:t>
      </w:r>
    </w:p>
    <w:p w:rsidR="00873EDB" w:rsidRDefault="00873EDB" w:rsidP="00873EDB">
      <w:pPr>
        <w:pStyle w:val="a3"/>
        <w:widowControl w:val="0"/>
        <w:spacing w:after="160" w:line="240" w:lineRule="auto"/>
        <w:ind w:firstLine="0"/>
        <w:rPr>
          <w:rFonts w:ascii="GHEA Grapalat" w:hAnsi="GHEA Grapalat"/>
          <w:i w:val="0"/>
          <w:sz w:val="24"/>
          <w:szCs w:val="24"/>
        </w:rPr>
      </w:pPr>
      <w:r w:rsidRPr="00720116">
        <w:rPr>
          <w:rFonts w:ascii="GHEA Grapalat" w:hAnsi="GHEA Grapalat"/>
          <w:sz w:val="22"/>
          <w:szCs w:val="22"/>
        </w:rPr>
        <w:t xml:space="preserve">Заказчик </w:t>
      </w:r>
      <w:r w:rsidRPr="00A60E5D">
        <w:rPr>
          <w:rFonts w:ascii="GHEA Grapalat" w:hAnsi="GHEA Grapalat"/>
          <w:i w:val="0"/>
          <w:sz w:val="24"/>
          <w:szCs w:val="24"/>
        </w:rPr>
        <w:t>“</w:t>
      </w:r>
      <w:r>
        <w:rPr>
          <w:rFonts w:ascii="GHEA Grapalat" w:hAnsi="GHEA Grapalat"/>
          <w:i w:val="0"/>
          <w:sz w:val="24"/>
          <w:szCs w:val="24"/>
        </w:rPr>
        <w:t xml:space="preserve">Персонал муниципалитета </w:t>
      </w:r>
      <w:proofErr w:type="spellStart"/>
      <w:r>
        <w:rPr>
          <w:rFonts w:ascii="GHEA Grapalat" w:hAnsi="GHEA Grapalat"/>
          <w:i w:val="0"/>
          <w:sz w:val="24"/>
          <w:szCs w:val="24"/>
        </w:rPr>
        <w:t>Ванадзора</w:t>
      </w:r>
      <w:proofErr w:type="spellEnd"/>
      <w:r w:rsidRPr="00A60E5D">
        <w:rPr>
          <w:rFonts w:ascii="GHEA Grapalat" w:hAnsi="GHEA Grapalat"/>
          <w:i w:val="0"/>
          <w:sz w:val="24"/>
          <w:szCs w:val="24"/>
        </w:rPr>
        <w:t>”</w:t>
      </w:r>
      <w:r>
        <w:rPr>
          <w:rFonts w:ascii="GHEA Grapalat" w:hAnsi="GHEA Grapalat"/>
          <w:i w:val="0"/>
          <w:sz w:val="24"/>
          <w:szCs w:val="24"/>
        </w:rPr>
        <w:t xml:space="preserve"> МАУ</w:t>
      </w:r>
    </w:p>
    <w:p w:rsidR="00873EDB" w:rsidRDefault="00873EDB" w:rsidP="00873EDB">
      <w:pPr>
        <w:pStyle w:val="a3"/>
        <w:widowControl w:val="0"/>
        <w:spacing w:after="160" w:line="240" w:lineRule="auto"/>
        <w:ind w:firstLine="0"/>
        <w:rPr>
          <w:rFonts w:ascii="GHEA Grapalat" w:hAnsi="GHEA Grapalat"/>
          <w:i w:val="0"/>
          <w:sz w:val="24"/>
          <w:szCs w:val="24"/>
        </w:rPr>
      </w:pPr>
    </w:p>
    <w:p w:rsidR="00873EDB" w:rsidRDefault="00873EDB" w:rsidP="00873EDB">
      <w:pPr>
        <w:pStyle w:val="a3"/>
        <w:widowControl w:val="0"/>
        <w:spacing w:after="160" w:line="240" w:lineRule="auto"/>
        <w:ind w:firstLine="0"/>
        <w:rPr>
          <w:rFonts w:ascii="GHEA Grapalat" w:hAnsi="GHEA Grapalat"/>
          <w:i w:val="0"/>
          <w:sz w:val="24"/>
          <w:szCs w:val="24"/>
        </w:rPr>
      </w:pPr>
    </w:p>
    <w:p w:rsidR="00873EDB" w:rsidRDefault="00873EDB" w:rsidP="00873EDB">
      <w:pPr>
        <w:pStyle w:val="a3"/>
        <w:widowControl w:val="0"/>
        <w:spacing w:after="160" w:line="240" w:lineRule="auto"/>
        <w:ind w:firstLine="0"/>
        <w:rPr>
          <w:rFonts w:ascii="GHEA Grapalat" w:hAnsi="GHEA Grapalat"/>
          <w:i w:val="0"/>
          <w:sz w:val="24"/>
          <w:szCs w:val="24"/>
        </w:rPr>
      </w:pPr>
    </w:p>
    <w:p w:rsidR="00873EDB" w:rsidRDefault="00873EDB" w:rsidP="00873EDB">
      <w:pPr>
        <w:pStyle w:val="a3"/>
        <w:widowControl w:val="0"/>
        <w:spacing w:after="160" w:line="240" w:lineRule="auto"/>
        <w:ind w:firstLine="0"/>
        <w:rPr>
          <w:rFonts w:ascii="GHEA Grapalat" w:hAnsi="GHEA Grapalat"/>
          <w:i w:val="0"/>
          <w:sz w:val="24"/>
          <w:szCs w:val="24"/>
        </w:rPr>
      </w:pPr>
    </w:p>
    <w:p w:rsidR="00873EDB" w:rsidRDefault="00873EDB" w:rsidP="00873EDB">
      <w:pPr>
        <w:pStyle w:val="a3"/>
        <w:widowControl w:val="0"/>
        <w:spacing w:after="160" w:line="240" w:lineRule="auto"/>
        <w:ind w:firstLine="0"/>
        <w:rPr>
          <w:rFonts w:ascii="GHEA Grapalat" w:hAnsi="GHEA Grapalat"/>
          <w:i w:val="0"/>
          <w:sz w:val="24"/>
          <w:szCs w:val="24"/>
        </w:rPr>
      </w:pPr>
    </w:p>
    <w:p w:rsidR="00873EDB" w:rsidRDefault="00873EDB" w:rsidP="00873EDB">
      <w:pPr>
        <w:pStyle w:val="a3"/>
        <w:widowControl w:val="0"/>
        <w:spacing w:after="160" w:line="240" w:lineRule="auto"/>
        <w:ind w:firstLine="0"/>
        <w:rPr>
          <w:rFonts w:ascii="GHEA Grapalat" w:hAnsi="GHEA Grapalat"/>
          <w:i w:val="0"/>
          <w:sz w:val="24"/>
          <w:szCs w:val="24"/>
        </w:rPr>
      </w:pPr>
    </w:p>
    <w:p w:rsidR="00873EDB" w:rsidRDefault="00873EDB" w:rsidP="00873EDB">
      <w:pPr>
        <w:pStyle w:val="a3"/>
        <w:widowControl w:val="0"/>
        <w:spacing w:after="160" w:line="240" w:lineRule="auto"/>
        <w:ind w:firstLine="0"/>
        <w:rPr>
          <w:rFonts w:ascii="GHEA Grapalat" w:hAnsi="GHEA Grapalat"/>
          <w:i w:val="0"/>
          <w:sz w:val="24"/>
          <w:szCs w:val="24"/>
        </w:rPr>
      </w:pPr>
    </w:p>
    <w:p w:rsidR="00873EDB" w:rsidRDefault="00873EDB" w:rsidP="00873EDB">
      <w:pPr>
        <w:pStyle w:val="a3"/>
        <w:widowControl w:val="0"/>
        <w:spacing w:after="160" w:line="240" w:lineRule="auto"/>
        <w:ind w:firstLine="0"/>
        <w:rPr>
          <w:rFonts w:ascii="GHEA Grapalat" w:hAnsi="GHEA Grapalat"/>
          <w:i w:val="0"/>
          <w:sz w:val="24"/>
          <w:szCs w:val="24"/>
        </w:rPr>
      </w:pPr>
    </w:p>
    <w:p w:rsidR="00873EDB" w:rsidRDefault="00873EDB" w:rsidP="00873EDB">
      <w:pPr>
        <w:pStyle w:val="a3"/>
        <w:widowControl w:val="0"/>
        <w:spacing w:after="160" w:line="240" w:lineRule="auto"/>
        <w:ind w:firstLine="0"/>
        <w:rPr>
          <w:rFonts w:ascii="GHEA Grapalat" w:hAnsi="GHEA Grapalat"/>
          <w:i w:val="0"/>
          <w:sz w:val="24"/>
          <w:szCs w:val="24"/>
        </w:rPr>
      </w:pPr>
    </w:p>
    <w:p w:rsidR="00873EDB" w:rsidRDefault="00873EDB" w:rsidP="00873EDB">
      <w:pPr>
        <w:pStyle w:val="a3"/>
        <w:widowControl w:val="0"/>
        <w:spacing w:after="160" w:line="240" w:lineRule="auto"/>
        <w:ind w:firstLine="0"/>
        <w:rPr>
          <w:rFonts w:ascii="GHEA Grapalat" w:hAnsi="GHEA Grapalat"/>
          <w:i w:val="0"/>
          <w:sz w:val="24"/>
          <w:szCs w:val="24"/>
        </w:rPr>
      </w:pPr>
    </w:p>
    <w:p w:rsidR="00873EDB" w:rsidRDefault="00873EDB" w:rsidP="00873EDB">
      <w:pPr>
        <w:pStyle w:val="a3"/>
        <w:widowControl w:val="0"/>
        <w:spacing w:after="160" w:line="240" w:lineRule="auto"/>
        <w:ind w:firstLine="0"/>
        <w:rPr>
          <w:rFonts w:ascii="GHEA Grapalat" w:hAnsi="GHEA Grapalat"/>
          <w:i w:val="0"/>
          <w:sz w:val="24"/>
          <w:szCs w:val="24"/>
        </w:rPr>
      </w:pPr>
    </w:p>
    <w:p w:rsidR="00873EDB" w:rsidRDefault="00873EDB" w:rsidP="00873EDB">
      <w:pPr>
        <w:pStyle w:val="a3"/>
        <w:widowControl w:val="0"/>
        <w:spacing w:after="160" w:line="240" w:lineRule="auto"/>
        <w:ind w:firstLine="0"/>
        <w:rPr>
          <w:rFonts w:ascii="GHEA Grapalat" w:hAnsi="GHEA Grapalat"/>
          <w:i w:val="0"/>
          <w:sz w:val="24"/>
          <w:szCs w:val="24"/>
        </w:rPr>
      </w:pPr>
    </w:p>
    <w:p w:rsidR="00873EDB" w:rsidRDefault="00873EDB" w:rsidP="00873EDB">
      <w:pPr>
        <w:pStyle w:val="a3"/>
        <w:widowControl w:val="0"/>
        <w:spacing w:after="160" w:line="240" w:lineRule="auto"/>
        <w:ind w:firstLine="0"/>
        <w:rPr>
          <w:rFonts w:ascii="GHEA Grapalat" w:hAnsi="GHEA Grapalat"/>
          <w:i w:val="0"/>
          <w:sz w:val="24"/>
          <w:szCs w:val="24"/>
        </w:rPr>
      </w:pPr>
    </w:p>
    <w:p w:rsidR="00873EDB" w:rsidRDefault="00873EDB" w:rsidP="00873EDB">
      <w:pPr>
        <w:pStyle w:val="a3"/>
        <w:widowControl w:val="0"/>
        <w:spacing w:after="160" w:line="240" w:lineRule="auto"/>
        <w:ind w:firstLine="0"/>
        <w:rPr>
          <w:rFonts w:ascii="GHEA Grapalat" w:hAnsi="GHEA Grapalat"/>
          <w:i w:val="0"/>
          <w:sz w:val="24"/>
          <w:szCs w:val="24"/>
        </w:rPr>
      </w:pPr>
    </w:p>
    <w:p w:rsidR="00873EDB" w:rsidRDefault="00873EDB" w:rsidP="00873EDB">
      <w:pPr>
        <w:pStyle w:val="a3"/>
        <w:widowControl w:val="0"/>
        <w:spacing w:after="160" w:line="240" w:lineRule="auto"/>
        <w:ind w:firstLine="0"/>
        <w:rPr>
          <w:rFonts w:ascii="GHEA Grapalat" w:hAnsi="GHEA Grapalat"/>
          <w:i w:val="0"/>
          <w:sz w:val="24"/>
          <w:szCs w:val="24"/>
        </w:rPr>
      </w:pPr>
    </w:p>
    <w:p w:rsidR="00873EDB" w:rsidRDefault="00873EDB" w:rsidP="00873EDB">
      <w:pPr>
        <w:pStyle w:val="a3"/>
        <w:widowControl w:val="0"/>
        <w:spacing w:after="160" w:line="240" w:lineRule="auto"/>
        <w:ind w:firstLine="0"/>
        <w:rPr>
          <w:rFonts w:ascii="GHEA Grapalat" w:hAnsi="GHEA Grapalat"/>
          <w:i w:val="0"/>
          <w:sz w:val="24"/>
          <w:szCs w:val="24"/>
        </w:rPr>
      </w:pPr>
    </w:p>
    <w:p w:rsidR="00873EDB" w:rsidRDefault="00873EDB" w:rsidP="00873EDB">
      <w:pPr>
        <w:pStyle w:val="a3"/>
        <w:widowControl w:val="0"/>
        <w:spacing w:after="160" w:line="240" w:lineRule="auto"/>
        <w:ind w:firstLine="0"/>
        <w:rPr>
          <w:rFonts w:ascii="GHEA Grapalat" w:hAnsi="GHEA Grapalat"/>
          <w:i w:val="0"/>
          <w:sz w:val="24"/>
          <w:szCs w:val="24"/>
        </w:rPr>
      </w:pPr>
    </w:p>
    <w:p w:rsidR="00873EDB" w:rsidRDefault="00873EDB" w:rsidP="00873EDB">
      <w:pPr>
        <w:pStyle w:val="a3"/>
        <w:widowControl w:val="0"/>
        <w:spacing w:after="160" w:line="240" w:lineRule="auto"/>
        <w:ind w:firstLine="0"/>
        <w:rPr>
          <w:rFonts w:ascii="GHEA Grapalat" w:hAnsi="GHEA Grapalat"/>
          <w:i w:val="0"/>
          <w:sz w:val="24"/>
          <w:szCs w:val="24"/>
        </w:rPr>
      </w:pPr>
    </w:p>
    <w:p w:rsidR="00873EDB" w:rsidRDefault="00873EDB" w:rsidP="00873EDB">
      <w:pPr>
        <w:pStyle w:val="a3"/>
        <w:widowControl w:val="0"/>
        <w:spacing w:after="160" w:line="240" w:lineRule="auto"/>
        <w:ind w:firstLine="0"/>
        <w:rPr>
          <w:rFonts w:ascii="GHEA Grapalat" w:hAnsi="GHEA Grapalat"/>
          <w:i w:val="0"/>
          <w:sz w:val="24"/>
          <w:szCs w:val="24"/>
        </w:rPr>
      </w:pPr>
    </w:p>
    <w:p w:rsidR="00873EDB" w:rsidRDefault="00873EDB" w:rsidP="00873EDB">
      <w:pPr>
        <w:pStyle w:val="a3"/>
        <w:widowControl w:val="0"/>
        <w:spacing w:after="160" w:line="240" w:lineRule="auto"/>
        <w:ind w:firstLine="0"/>
        <w:rPr>
          <w:rFonts w:ascii="GHEA Grapalat" w:hAnsi="GHEA Grapalat"/>
          <w:i w:val="0"/>
          <w:sz w:val="24"/>
          <w:szCs w:val="24"/>
        </w:rPr>
      </w:pPr>
    </w:p>
    <w:p w:rsidR="00873EDB" w:rsidRDefault="00873EDB" w:rsidP="00873EDB">
      <w:pPr>
        <w:pStyle w:val="a3"/>
        <w:widowControl w:val="0"/>
        <w:spacing w:after="160" w:line="240" w:lineRule="auto"/>
        <w:ind w:firstLine="0"/>
        <w:rPr>
          <w:rFonts w:ascii="GHEA Grapalat" w:hAnsi="GHEA Grapalat"/>
          <w:i w:val="0"/>
          <w:sz w:val="24"/>
          <w:szCs w:val="24"/>
        </w:rPr>
      </w:pPr>
    </w:p>
    <w:p w:rsidR="00873EDB" w:rsidRDefault="00873EDB" w:rsidP="00873EDB">
      <w:pPr>
        <w:pStyle w:val="a3"/>
        <w:widowControl w:val="0"/>
        <w:spacing w:after="160" w:line="240" w:lineRule="auto"/>
        <w:ind w:firstLine="0"/>
        <w:rPr>
          <w:rFonts w:ascii="GHEA Grapalat" w:hAnsi="GHEA Grapalat"/>
          <w:i w:val="0"/>
          <w:sz w:val="24"/>
          <w:szCs w:val="24"/>
        </w:rPr>
      </w:pPr>
    </w:p>
    <w:p w:rsidR="00873EDB" w:rsidRDefault="00873EDB" w:rsidP="00873EDB">
      <w:pPr>
        <w:pStyle w:val="a3"/>
        <w:widowControl w:val="0"/>
        <w:spacing w:after="160" w:line="240" w:lineRule="auto"/>
        <w:ind w:firstLine="0"/>
        <w:rPr>
          <w:rFonts w:ascii="GHEA Grapalat" w:hAnsi="GHEA Grapalat"/>
          <w:i w:val="0"/>
          <w:sz w:val="24"/>
          <w:szCs w:val="24"/>
        </w:rPr>
      </w:pPr>
    </w:p>
    <w:p w:rsidR="00873EDB" w:rsidRDefault="00873EDB" w:rsidP="00873EDB">
      <w:pPr>
        <w:pStyle w:val="aa"/>
        <w:widowControl w:val="0"/>
        <w:spacing w:after="160"/>
        <w:ind w:firstLine="567"/>
        <w:jc w:val="right"/>
        <w:rPr>
          <w:rFonts w:ascii="GHEA Grapalat" w:hAnsi="GHEA Grapalat"/>
          <w:i/>
        </w:rPr>
      </w:pPr>
    </w:p>
    <w:p w:rsidR="00873EDB" w:rsidRPr="009044F1" w:rsidRDefault="00873EDB" w:rsidP="00873EDB">
      <w:pPr>
        <w:pStyle w:val="aa"/>
        <w:widowControl w:val="0"/>
        <w:spacing w:after="0"/>
        <w:ind w:firstLine="567"/>
        <w:jc w:val="right"/>
        <w:rPr>
          <w:rFonts w:ascii="GHEA Grapalat" w:hAnsi="GHEA Grapalat" w:cs="Sylfaen"/>
          <w:i/>
        </w:rPr>
      </w:pPr>
      <w:r w:rsidRPr="009044F1">
        <w:rPr>
          <w:rFonts w:ascii="GHEA Grapalat" w:hAnsi="GHEA Grapalat"/>
          <w:i/>
        </w:rPr>
        <w:t>Утверждено</w:t>
      </w:r>
    </w:p>
    <w:p w:rsidR="00873EDB" w:rsidRPr="009044F1" w:rsidRDefault="00873EDB" w:rsidP="00873EDB">
      <w:pPr>
        <w:pStyle w:val="aa"/>
        <w:widowControl w:val="0"/>
        <w:spacing w:after="0"/>
        <w:ind w:firstLine="567"/>
        <w:jc w:val="right"/>
        <w:rPr>
          <w:rFonts w:ascii="GHEA Grapalat" w:hAnsi="GHEA Grapalat"/>
          <w:i/>
        </w:rPr>
      </w:pPr>
      <w:r w:rsidRPr="00162C8B">
        <w:rPr>
          <w:rFonts w:ascii="GHEA Grapalat" w:hAnsi="GHEA Grapalat"/>
        </w:rPr>
        <w:t>Решением Оценочной комиссии запроса котировок</w:t>
      </w:r>
      <w:r w:rsidRPr="00162C8B">
        <w:rPr>
          <w:rFonts w:ascii="GHEA Grapalat" w:hAnsi="GHEA Grapalat" w:cs="Sylfaen"/>
          <w:i/>
        </w:rPr>
        <w:br/>
      </w:r>
      <w:r w:rsidRPr="00162C8B">
        <w:rPr>
          <w:rFonts w:ascii="GHEA Grapalat" w:hAnsi="GHEA Grapalat"/>
          <w:i/>
        </w:rPr>
        <w:t xml:space="preserve">под кодом </w:t>
      </w:r>
      <w:r w:rsidRPr="00162C8B">
        <w:rPr>
          <w:rFonts w:ascii="GHEA Grapalat" w:hAnsi="GHEA Grapalat"/>
          <w:lang w:val="en-US"/>
        </w:rPr>
        <w:t>HH</w:t>
      </w:r>
      <w:r w:rsidRPr="00162C8B">
        <w:rPr>
          <w:rFonts w:ascii="GHEA Grapalat" w:hAnsi="GHEA Grapalat"/>
        </w:rPr>
        <w:t xml:space="preserve"> </w:t>
      </w:r>
      <w:r w:rsidRPr="00162C8B">
        <w:rPr>
          <w:rFonts w:ascii="GHEA Grapalat" w:hAnsi="GHEA Grapalat"/>
          <w:lang w:val="en-US"/>
        </w:rPr>
        <w:t>LMV</w:t>
      </w:r>
      <w:r w:rsidRPr="00162C8B">
        <w:rPr>
          <w:rFonts w:ascii="GHEA Grapalat" w:hAnsi="GHEA Grapalat"/>
        </w:rPr>
        <w:t xml:space="preserve">H </w:t>
      </w:r>
      <w:proofErr w:type="spellStart"/>
      <w:r w:rsidRPr="00162C8B">
        <w:rPr>
          <w:rFonts w:ascii="GHEA Grapalat" w:hAnsi="GHEA Grapalat"/>
          <w:lang w:val="en-US"/>
        </w:rPr>
        <w:t>GHAShDzB</w:t>
      </w:r>
      <w:proofErr w:type="spellEnd"/>
      <w:r w:rsidRPr="00162C8B">
        <w:rPr>
          <w:rFonts w:ascii="GHEA Grapalat" w:hAnsi="GHEA Grapalat"/>
        </w:rPr>
        <w:t>-2</w:t>
      </w:r>
      <w:r w:rsidR="008D5CCB" w:rsidRPr="00162C8B">
        <w:rPr>
          <w:rFonts w:ascii="GHEA Grapalat" w:hAnsi="GHEA Grapalat"/>
          <w:i/>
          <w:lang w:val="hy-AM"/>
        </w:rPr>
        <w:t>6/13</w:t>
      </w:r>
      <w:r w:rsidRPr="00162C8B">
        <w:rPr>
          <w:rFonts w:ascii="GHEA Grapalat" w:hAnsi="GHEA Grapalat" w:cs="Times Armenian"/>
          <w:i/>
        </w:rPr>
        <w:br/>
      </w:r>
      <w:r w:rsidRPr="00162C8B">
        <w:rPr>
          <w:rFonts w:ascii="GHEA Grapalat" w:hAnsi="GHEA Grapalat"/>
          <w:i/>
        </w:rPr>
        <w:t>№ 1 от "</w:t>
      </w:r>
      <w:r w:rsidR="00162C8B" w:rsidRPr="00162C8B">
        <w:rPr>
          <w:rFonts w:ascii="GHEA Grapalat" w:hAnsi="GHEA Grapalat"/>
          <w:i/>
        </w:rPr>
        <w:t>06</w:t>
      </w:r>
      <w:r w:rsidRPr="00162C8B">
        <w:rPr>
          <w:rFonts w:ascii="GHEA Grapalat" w:hAnsi="GHEA Grapalat"/>
          <w:i/>
        </w:rPr>
        <w:t>" "</w:t>
      </w:r>
      <w:r w:rsidR="008D5CCB" w:rsidRPr="00162C8B">
        <w:rPr>
          <w:rFonts w:ascii="GHEA Grapalat" w:hAnsi="GHEA Grapalat"/>
        </w:rPr>
        <w:t xml:space="preserve"> февраля</w:t>
      </w:r>
      <w:r w:rsidR="008D5CCB" w:rsidRPr="00162C8B">
        <w:rPr>
          <w:rFonts w:ascii="GHEA Grapalat" w:hAnsi="GHEA Grapalat"/>
          <w:i/>
        </w:rPr>
        <w:t xml:space="preserve"> </w:t>
      </w:r>
      <w:r w:rsidRPr="00162C8B">
        <w:rPr>
          <w:rFonts w:ascii="GHEA Grapalat" w:hAnsi="GHEA Grapalat"/>
          <w:i/>
        </w:rPr>
        <w:t>" 202</w:t>
      </w:r>
      <w:r w:rsidR="008D5CCB" w:rsidRPr="00162C8B">
        <w:rPr>
          <w:rFonts w:ascii="GHEA Grapalat" w:hAnsi="GHEA Grapalat"/>
          <w:i/>
        </w:rPr>
        <w:t>6</w:t>
      </w:r>
      <w:r w:rsidRPr="00162C8B">
        <w:rPr>
          <w:rFonts w:ascii="GHEA Grapalat" w:hAnsi="GHEA Grapalat"/>
          <w:i/>
        </w:rPr>
        <w:t xml:space="preserve"> г.</w:t>
      </w:r>
    </w:p>
    <w:p w:rsidR="00873EDB" w:rsidRPr="009044F1" w:rsidRDefault="00873EDB" w:rsidP="00873EDB">
      <w:pPr>
        <w:pStyle w:val="aa"/>
        <w:widowControl w:val="0"/>
        <w:spacing w:after="160"/>
        <w:ind w:right="-7" w:firstLine="567"/>
        <w:jc w:val="center"/>
        <w:rPr>
          <w:rFonts w:ascii="GHEA Grapalat" w:hAnsi="GHEA Grapalat"/>
        </w:rPr>
      </w:pPr>
    </w:p>
    <w:p w:rsidR="00873EDB" w:rsidRPr="003A1EBB" w:rsidRDefault="00873EDB" w:rsidP="00873EDB">
      <w:pPr>
        <w:pStyle w:val="aa"/>
        <w:widowControl w:val="0"/>
        <w:spacing w:after="160"/>
        <w:ind w:right="-7" w:firstLine="567"/>
        <w:jc w:val="center"/>
        <w:rPr>
          <w:rFonts w:ascii="GHEA Grapalat" w:hAnsi="GHEA Grapalat"/>
        </w:rPr>
      </w:pPr>
    </w:p>
    <w:p w:rsidR="00873EDB" w:rsidRPr="003A1EBB" w:rsidRDefault="00873EDB" w:rsidP="00873EDB">
      <w:pPr>
        <w:pStyle w:val="aa"/>
        <w:widowControl w:val="0"/>
        <w:spacing w:after="160"/>
        <w:ind w:right="-7" w:firstLine="567"/>
        <w:jc w:val="center"/>
        <w:rPr>
          <w:rFonts w:ascii="GHEA Grapalat" w:hAnsi="GHEA Grapalat"/>
        </w:rPr>
      </w:pPr>
    </w:p>
    <w:p w:rsidR="00873EDB" w:rsidRPr="00720116" w:rsidRDefault="00873EDB" w:rsidP="00873EDB">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 xml:space="preserve">Персонал муниципалитета </w:t>
      </w:r>
      <w:proofErr w:type="spellStart"/>
      <w:r>
        <w:rPr>
          <w:rFonts w:ascii="GHEA Grapalat" w:hAnsi="GHEA Grapalat"/>
          <w:i/>
        </w:rPr>
        <w:t>Ванадзор</w:t>
      </w:r>
      <w:proofErr w:type="spellEnd"/>
      <w:r w:rsidRPr="00A60E5D">
        <w:rPr>
          <w:rFonts w:ascii="GHEA Grapalat" w:hAnsi="GHEA Grapalat"/>
          <w:i/>
        </w:rPr>
        <w:t>”</w:t>
      </w:r>
      <w:r>
        <w:rPr>
          <w:rFonts w:ascii="GHEA Grapalat" w:hAnsi="GHEA Grapalat"/>
          <w:i/>
        </w:rPr>
        <w:t xml:space="preserve"> МАУ</w:t>
      </w:r>
    </w:p>
    <w:p w:rsidR="00873EDB" w:rsidRPr="003A1EBB" w:rsidRDefault="00873EDB" w:rsidP="00873EDB">
      <w:pPr>
        <w:pStyle w:val="aa"/>
        <w:widowControl w:val="0"/>
        <w:spacing w:after="160"/>
        <w:ind w:right="-7" w:firstLine="567"/>
        <w:jc w:val="center"/>
        <w:rPr>
          <w:rFonts w:ascii="GHEA Grapalat" w:hAnsi="GHEA Grapalat"/>
        </w:rPr>
      </w:pPr>
    </w:p>
    <w:p w:rsidR="00873EDB" w:rsidRPr="003A1EBB" w:rsidRDefault="00873EDB" w:rsidP="00873EDB">
      <w:pPr>
        <w:pStyle w:val="aa"/>
        <w:widowControl w:val="0"/>
        <w:spacing w:after="160"/>
        <w:ind w:right="-7" w:firstLine="567"/>
        <w:jc w:val="center"/>
        <w:rPr>
          <w:rFonts w:ascii="GHEA Grapalat" w:hAnsi="GHEA Grapalat"/>
        </w:rPr>
      </w:pPr>
    </w:p>
    <w:p w:rsidR="00873EDB" w:rsidRPr="003A1EBB" w:rsidRDefault="00873EDB" w:rsidP="00873EDB">
      <w:pPr>
        <w:pStyle w:val="aa"/>
        <w:widowControl w:val="0"/>
        <w:spacing w:after="160"/>
        <w:ind w:right="-7" w:firstLine="567"/>
        <w:jc w:val="center"/>
        <w:rPr>
          <w:rFonts w:ascii="GHEA Grapalat" w:hAnsi="GHEA Grapalat"/>
        </w:rPr>
      </w:pPr>
    </w:p>
    <w:p w:rsidR="00873EDB" w:rsidRPr="00873EDB" w:rsidRDefault="00873EDB" w:rsidP="00873EDB">
      <w:pPr>
        <w:pStyle w:val="aa"/>
        <w:widowControl w:val="0"/>
        <w:spacing w:after="160"/>
        <w:ind w:right="-7" w:firstLine="567"/>
        <w:jc w:val="center"/>
        <w:rPr>
          <w:rFonts w:ascii="GHEA Grapalat" w:hAnsi="GHEA Grapalat"/>
          <w:lang w:eastAsia="en-US" w:bidi="ar-SA"/>
        </w:rPr>
      </w:pPr>
      <w:r>
        <w:rPr>
          <w:rFonts w:ascii="GHEA Grapalat" w:hAnsi="GHEA Grapalat"/>
          <w:lang w:eastAsia="en-US" w:bidi="ar-SA"/>
        </w:rPr>
        <w:t>ПРИГЛАШЕНИ</w:t>
      </w:r>
      <w:r w:rsidRPr="009044F1">
        <w:rPr>
          <w:rFonts w:ascii="GHEA Grapalat" w:hAnsi="GHEA Grapalat"/>
          <w:lang w:eastAsia="en-US" w:bidi="ar-SA"/>
        </w:rPr>
        <w:t>Е</w:t>
      </w:r>
    </w:p>
    <w:p w:rsidR="00873EDB" w:rsidRPr="00873EDB" w:rsidRDefault="00873EDB" w:rsidP="00873EDB">
      <w:pPr>
        <w:pStyle w:val="aa"/>
        <w:widowControl w:val="0"/>
        <w:spacing w:after="160"/>
        <w:ind w:right="-7" w:firstLine="567"/>
        <w:jc w:val="center"/>
        <w:rPr>
          <w:rFonts w:ascii="GHEA Grapalat" w:hAnsi="GHEA Grapalat"/>
          <w:lang w:eastAsia="en-US" w:bidi="ar-SA"/>
        </w:rPr>
      </w:pPr>
    </w:p>
    <w:p w:rsidR="00873EDB" w:rsidRPr="00873EDB" w:rsidRDefault="00873EDB" w:rsidP="00873EDB">
      <w:pPr>
        <w:pStyle w:val="aa"/>
        <w:widowControl w:val="0"/>
        <w:spacing w:after="160"/>
        <w:ind w:right="-7" w:firstLine="567"/>
        <w:jc w:val="center"/>
        <w:rPr>
          <w:rFonts w:ascii="GHEA Grapalat" w:hAnsi="GHEA Grapalat"/>
          <w:lang w:eastAsia="en-US" w:bidi="ar-SA"/>
        </w:rPr>
      </w:pPr>
    </w:p>
    <w:p w:rsidR="00873EDB" w:rsidRPr="0021289C" w:rsidRDefault="00873EDB" w:rsidP="00873EDB">
      <w:pPr>
        <w:pStyle w:val="aff8"/>
        <w:jc w:val="center"/>
        <w:rPr>
          <w:rFonts w:ascii="GHEA Grapalat" w:hAnsi="GHEA Grapalat"/>
          <w:lang w:val="ru-RU"/>
        </w:rPr>
      </w:pPr>
      <w:r w:rsidRPr="0021289C">
        <w:rPr>
          <w:rFonts w:ascii="GHEA Grapalat" w:hAnsi="GHEA Grapalat"/>
          <w:lang w:val="ru-RU"/>
        </w:rPr>
        <w:t>НА ЗАПРОС КОТИРОВОК</w:t>
      </w:r>
      <w:r w:rsidRPr="00B42BCB">
        <w:rPr>
          <w:rFonts w:ascii="GHEA Grapalat" w:hAnsi="GHEA Grapalat"/>
          <w:lang w:val="ru-RU"/>
        </w:rPr>
        <w:t>, ОБЪЯВЛЕННЫЙ С ЦЕЛЬЮ ПРИОБРЕТЕНИЯ "</w:t>
      </w:r>
      <w:r w:rsidRPr="00873EDB">
        <w:rPr>
          <w:rFonts w:ascii="GHEA Grapalat" w:hAnsi="GHEA Grapalat"/>
          <w:lang w:val="ru-RU"/>
        </w:rPr>
        <w:t xml:space="preserve"> РАБОТ ПО ВЫРАВНИВАНИЮ И УБОРКЕ ТЕРРИТОРИИ, ПРИЛЕГАЮЩЕЙ К МУСОРНОЙ СВАЛКЕ РАЙОНА ТАРОН-4 ОБЩИНЫ ВАНАДЗОР </w:t>
      </w:r>
      <w:r w:rsidRPr="00B42BCB">
        <w:rPr>
          <w:rFonts w:ascii="GHEA Grapalat" w:hAnsi="GHEA Grapalat"/>
          <w:lang w:val="ru-RU"/>
        </w:rPr>
        <w:t xml:space="preserve">" ДЛЯ НУЖД </w:t>
      </w:r>
      <w:r w:rsidRPr="0021289C">
        <w:rPr>
          <w:rFonts w:ascii="GHEA Grapalat" w:hAnsi="GHEA Grapalat"/>
          <w:lang w:val="ru-RU"/>
        </w:rPr>
        <w:t>“ПЕРСОНАЛА МУНИЦИПАЛИТЕТА ВАНАДЗОР” МАУ</w:t>
      </w:r>
    </w:p>
    <w:p w:rsidR="00873EDB" w:rsidRPr="009044F1" w:rsidRDefault="00873EDB" w:rsidP="00873EDB">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873EDB" w:rsidRPr="001D1FD2" w:rsidRDefault="00873EDB" w:rsidP="00873EDB">
      <w:pPr>
        <w:widowControl w:val="0"/>
        <w:jc w:val="center"/>
        <w:rPr>
          <w:rFonts w:ascii="GHEA Grapalat" w:hAnsi="GHEA Grapalat"/>
          <w:b/>
        </w:rPr>
      </w:pPr>
      <w:r w:rsidRPr="009044F1">
        <w:rPr>
          <w:rFonts w:ascii="GHEA Grapalat" w:hAnsi="GHEA Grapalat"/>
          <w:b/>
        </w:rPr>
        <w:t>ПРИГЛАШЕНИЯ НА</w:t>
      </w:r>
      <w:r>
        <w:rPr>
          <w:rFonts w:ascii="GHEA Grapalat" w:hAnsi="GHEA Grapalat"/>
          <w:b/>
        </w:rPr>
        <w:t xml:space="preserve"> ЗАПРОС КО</w:t>
      </w:r>
      <w:r w:rsidRPr="00AF0265">
        <w:rPr>
          <w:rFonts w:ascii="GHEA Grapalat" w:hAnsi="GHEA Grapalat"/>
          <w:b/>
        </w:rPr>
        <w:t>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873EDB" w:rsidRDefault="00873EDB" w:rsidP="00B46D58">
      <w:pPr>
        <w:widowControl w:val="0"/>
        <w:spacing w:after="160"/>
        <w:jc w:val="center"/>
        <w:rPr>
          <w:rFonts w:ascii="GHEA Grapalat" w:hAnsi="GHEA Grapalat"/>
          <w:b/>
        </w:rPr>
      </w:pPr>
      <w:r w:rsidRPr="00873EDB">
        <w:rPr>
          <w:rFonts w:ascii="GHEA Grapalat" w:hAnsi="GHEA Grapalat"/>
          <w:b/>
        </w:rPr>
        <w:t>РАБОТ ПО ВЫРАВНИВАНИЮ И УБОРКЕ ТЕРРИТОРИИ, ПРИЛЕГАЮЩЕЙ К МУСОРНОЙ СВАЛКЕ РАЙОНА ТАРОН-4 ОБЩИНЫ ВАНАДЗОР</w:t>
      </w:r>
      <w:r w:rsidRPr="009044F1">
        <w:rPr>
          <w:rFonts w:ascii="GHEA Grapalat" w:hAnsi="GHEA Grapalat"/>
          <w:b/>
        </w:rPr>
        <w:t xml:space="preserve"> </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73EDB">
        <w:rPr>
          <w:rFonts w:ascii="GHEA Grapalat" w:hAnsi="GHEA Grapalat"/>
          <w:b/>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77B15" w:rsidRDefault="00C70C55"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w:t>
      </w:r>
      <w:r w:rsidRPr="00677B15">
        <w:rPr>
          <w:rFonts w:ascii="GHEA Grapalat" w:hAnsi="GHEA Grapalat"/>
          <w:spacing w:val="-6"/>
        </w:rPr>
        <w:t xml:space="preserve">Приглашение предоставляется в дополнение к объявлению о запросе котировок, проводимом под кодом </w:t>
      </w:r>
      <w:r w:rsidRPr="00677B15">
        <w:rPr>
          <w:rFonts w:ascii="GHEA Grapalat" w:hAnsi="GHEA Grapalat"/>
          <w:lang w:val="en-US"/>
        </w:rPr>
        <w:t>HH</w:t>
      </w:r>
      <w:r w:rsidRPr="00677B15">
        <w:rPr>
          <w:rFonts w:ascii="GHEA Grapalat" w:hAnsi="GHEA Grapalat"/>
        </w:rPr>
        <w:t xml:space="preserve"> </w:t>
      </w:r>
      <w:r w:rsidRPr="00677B15">
        <w:rPr>
          <w:rFonts w:ascii="GHEA Grapalat" w:hAnsi="GHEA Grapalat"/>
          <w:lang w:val="en-US"/>
        </w:rPr>
        <w:t>LMVH</w:t>
      </w:r>
      <w:r w:rsidRPr="00677B15">
        <w:rPr>
          <w:rFonts w:ascii="GHEA Grapalat" w:hAnsi="GHEA Grapalat"/>
        </w:rPr>
        <w:t xml:space="preserve"> </w:t>
      </w:r>
      <w:proofErr w:type="spellStart"/>
      <w:r w:rsidRPr="00677B15">
        <w:rPr>
          <w:rFonts w:ascii="GHEA Grapalat" w:hAnsi="GHEA Grapalat"/>
          <w:lang w:val="en-US"/>
        </w:rPr>
        <w:t>GHAShDzB</w:t>
      </w:r>
      <w:proofErr w:type="spellEnd"/>
      <w:r w:rsidRPr="00677B15">
        <w:rPr>
          <w:rFonts w:ascii="GHEA Grapalat" w:hAnsi="GHEA Grapalat"/>
        </w:rPr>
        <w:t>-26/</w:t>
      </w:r>
      <w:r w:rsidR="00677B15" w:rsidRPr="00677B15">
        <w:rPr>
          <w:rFonts w:ascii="GHEA Grapalat" w:hAnsi="GHEA Grapalat"/>
          <w:lang w:val="hy-AM"/>
        </w:rPr>
        <w:t>13</w:t>
      </w:r>
      <w:r w:rsidR="00AA7117" w:rsidRPr="00677B15">
        <w:rPr>
          <w:rFonts w:ascii="GHEA Grapalat" w:hAnsi="GHEA Grapalat"/>
          <w:spacing w:val="-6"/>
        </w:rPr>
        <w:t xml:space="preserve"> </w:t>
      </w:r>
      <w:r w:rsidR="00096865" w:rsidRPr="00677B15">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677B15">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w:t>
      </w:r>
      <w:r w:rsidRPr="000B2CFA">
        <w:rPr>
          <w:rFonts w:ascii="GHEA Grapalat" w:hAnsi="GHEA Grapalat"/>
        </w:rPr>
        <w:t xml:space="preserve">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70C55" w:rsidRPr="00A60E5D">
        <w:rPr>
          <w:rFonts w:ascii="GHEA Grapalat" w:hAnsi="GHEA Grapalat"/>
        </w:rPr>
        <w:t>“</w:t>
      </w:r>
      <w:r w:rsidR="00C70C55">
        <w:rPr>
          <w:rFonts w:ascii="GHEA Grapalat" w:hAnsi="GHEA Grapalat"/>
        </w:rPr>
        <w:t xml:space="preserve">Персонал муниципалитета </w:t>
      </w:r>
      <w:proofErr w:type="spellStart"/>
      <w:r w:rsidR="00C70C55">
        <w:rPr>
          <w:rFonts w:ascii="GHEA Grapalat" w:hAnsi="GHEA Grapalat"/>
        </w:rPr>
        <w:t>Ванадзора</w:t>
      </w:r>
      <w:proofErr w:type="spellEnd"/>
      <w:r w:rsidR="00C70C55" w:rsidRPr="00A60E5D">
        <w:rPr>
          <w:rFonts w:ascii="GHEA Grapalat" w:hAnsi="GHEA Grapalat"/>
        </w:rPr>
        <w:t>”</w:t>
      </w:r>
      <w:r w:rsidR="00C70C55">
        <w:rPr>
          <w:rFonts w:ascii="GHEA Grapalat" w:hAnsi="GHEA Grapalat"/>
        </w:rPr>
        <w:t xml:space="preserve"> МАУ</w:t>
      </w:r>
      <w:r w:rsidR="00C70C55" w:rsidRPr="00720116">
        <w:rPr>
          <w:rFonts w:ascii="GHEA Grapalat" w:hAnsi="GHEA Grapalat"/>
        </w:rPr>
        <w:t xml:space="preserve"> </w:t>
      </w:r>
      <w:r w:rsidR="00C70C55" w:rsidRPr="000B2CFA">
        <w:rPr>
          <w:rFonts w:ascii="GHEA Grapalat" w:hAnsi="GHEA Grapalat"/>
        </w:rPr>
        <w:t xml:space="preserve">" </w:t>
      </w:r>
      <w:r w:rsidR="00C70C55" w:rsidRPr="00C70C55">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70C55" w:rsidRPr="00892C59">
        <w:rPr>
          <w:rFonts w:ascii="GHEA Grapalat" w:hAnsi="GHEA Grapalat"/>
          <w:sz w:val="24"/>
          <w:szCs w:val="24"/>
        </w:rPr>
        <w:t>"gnumnervanadzor@mail.ru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D752B6" w:rsidRPr="009044F1" w:rsidRDefault="00D752B6" w:rsidP="00D752B6">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Pr="006F41E6">
        <w:rPr>
          <w:rFonts w:ascii="GHEA Grapalat" w:hAnsi="GHEA Grapalat"/>
          <w:i w:val="0"/>
          <w:spacing w:val="6"/>
          <w:sz w:val="24"/>
          <w:szCs w:val="24"/>
          <w:u w:val="single"/>
        </w:rPr>
        <w:t xml:space="preserve">работ по выравниванию и уборке территории, прилегающей к мусорной свалке района Тарон-4 общины </w:t>
      </w:r>
      <w:proofErr w:type="spellStart"/>
      <w:r w:rsidRPr="006F41E6">
        <w:rPr>
          <w:rFonts w:ascii="GHEA Grapalat" w:hAnsi="GHEA Grapalat"/>
          <w:i w:val="0"/>
          <w:spacing w:val="6"/>
          <w:sz w:val="24"/>
          <w:szCs w:val="24"/>
          <w:u w:val="single"/>
        </w:rPr>
        <w:t>Ванадзор</w:t>
      </w:r>
      <w:proofErr w:type="spellEnd"/>
      <w:r>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sidRPr="00C22898">
        <w:rPr>
          <w:rFonts w:ascii="GHEA Grapalat" w:hAnsi="GHEA Grapalat"/>
          <w:i w:val="0"/>
          <w:sz w:val="24"/>
          <w:szCs w:val="24"/>
        </w:rPr>
        <w:t xml:space="preserve">“Персонал муниципалитета </w:t>
      </w:r>
      <w:proofErr w:type="spellStart"/>
      <w:r w:rsidRPr="00C22898">
        <w:rPr>
          <w:rFonts w:ascii="GHEA Grapalat" w:hAnsi="GHEA Grapalat"/>
          <w:i w:val="0"/>
          <w:sz w:val="24"/>
          <w:szCs w:val="24"/>
        </w:rPr>
        <w:t>Ванадзора</w:t>
      </w:r>
      <w:proofErr w:type="spellEnd"/>
      <w:r w:rsidRPr="00C22898">
        <w:rPr>
          <w:rFonts w:ascii="GHEA Grapalat" w:hAnsi="GHEA Grapalat"/>
          <w:i w:val="0"/>
          <w:sz w:val="24"/>
          <w:szCs w:val="24"/>
        </w:rPr>
        <w:t>” МАУ</w:t>
      </w:r>
      <w:r w:rsidRPr="009044F1">
        <w:rPr>
          <w:rFonts w:ascii="GHEA Grapalat" w:hAnsi="GHEA Grapalat"/>
          <w:i w:val="0"/>
          <w:sz w:val="24"/>
          <w:szCs w:val="24"/>
        </w:rPr>
        <w:t>", которые сгруппированы в лоты "</w:t>
      </w:r>
      <w:r w:rsidRPr="00C22898">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9044F1" w:rsidRDefault="00D752B6" w:rsidP="009E0E87">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w:t>
            </w:r>
            <w:r>
              <w:rPr>
                <w:rFonts w:ascii="Calibri" w:hAnsi="Calibri" w:cs="Calibri"/>
                <w:sz w:val="24"/>
                <w:szCs w:val="24"/>
              </w:rPr>
              <w:t> </w:t>
            </w:r>
            <w:r>
              <w:rPr>
                <w:rFonts w:ascii="GHEA Grapalat" w:hAnsi="GHEA Grapalat"/>
                <w:sz w:val="24"/>
                <w:szCs w:val="24"/>
              </w:rPr>
              <w:t>500 100</w:t>
            </w:r>
          </w:p>
        </w:tc>
        <w:tc>
          <w:tcPr>
            <w:tcW w:w="6175" w:type="dxa"/>
            <w:vAlign w:val="center"/>
          </w:tcPr>
          <w:p w:rsidR="009E0E87" w:rsidRPr="009044F1" w:rsidRDefault="00D752B6"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spacing w:val="6"/>
                <w:sz w:val="24"/>
                <w:szCs w:val="24"/>
                <w:u w:val="single"/>
              </w:rPr>
              <w:t>Р</w:t>
            </w:r>
            <w:r w:rsidRPr="006F41E6">
              <w:rPr>
                <w:rFonts w:ascii="GHEA Grapalat" w:hAnsi="GHEA Grapalat"/>
                <w:spacing w:val="6"/>
                <w:sz w:val="24"/>
                <w:szCs w:val="24"/>
                <w:u w:val="single"/>
              </w:rPr>
              <w:t xml:space="preserve">аботы по выравниванию и уборке территории, прилегающей к мусорной свалке района Тарон-4 общины </w:t>
            </w:r>
            <w:proofErr w:type="spellStart"/>
            <w:r w:rsidRPr="006F41E6">
              <w:rPr>
                <w:rFonts w:ascii="GHEA Grapalat" w:hAnsi="GHEA Grapalat"/>
                <w:spacing w:val="6"/>
                <w:sz w:val="24"/>
                <w:szCs w:val="24"/>
                <w:u w:val="single"/>
              </w:rPr>
              <w:t>Ванадзор</w:t>
            </w:r>
            <w:proofErr w:type="spellEnd"/>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proofErr w:type="gramEnd"/>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w:t>
      </w:r>
      <w:proofErr w:type="gramStart"/>
      <w:r w:rsidR="003219E1" w:rsidRPr="000B29DC">
        <w:rPr>
          <w:rFonts w:ascii="GHEA Grapalat" w:hAnsi="GHEA Grapalat"/>
        </w:rPr>
        <w:t>права</w:t>
      </w:r>
      <w:proofErr w:type="gramEnd"/>
      <w:r w:rsidR="003219E1" w:rsidRPr="000B29DC">
        <w:rPr>
          <w:rFonts w:ascii="GHEA Grapalat" w:hAnsi="GHEA Grapalat"/>
        </w:rPr>
        <w:t xml:space="preserve">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677B15">
        <w:rPr>
          <w:rFonts w:ascii="GHEA Grapalat" w:hAnsi="GHEA Grapalat"/>
          <w:sz w:val="24"/>
          <w:szCs w:val="24"/>
          <w:lang w:val="hy-AM"/>
        </w:rPr>
        <w:t xml:space="preserve"> </w:t>
      </w:r>
      <w:r w:rsidR="00677B15">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162C8B"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162C8B">
        <w:rPr>
          <w:rFonts w:ascii="GHEA Grapalat" w:hAnsi="GHEA Grapalat"/>
          <w:b/>
        </w:rPr>
        <w:t xml:space="preserve">ПОДВЕДЕНИЕ ИТОГОВ </w:t>
      </w:r>
    </w:p>
    <w:p w:rsidR="00096865" w:rsidRPr="00162C8B"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162C8B">
        <w:rPr>
          <w:rFonts w:ascii="GHEA Grapalat" w:hAnsi="GHEA Grapalat"/>
          <w:sz w:val="24"/>
          <w:szCs w:val="24"/>
        </w:rPr>
        <w:t>8.1</w:t>
      </w:r>
      <w:r w:rsidR="00D07367" w:rsidRPr="00162C8B">
        <w:rPr>
          <w:rFonts w:ascii="GHEA Grapalat" w:hAnsi="GHEA Grapalat"/>
          <w:sz w:val="24"/>
          <w:szCs w:val="24"/>
        </w:rPr>
        <w:t>.</w:t>
      </w:r>
      <w:r w:rsidR="00D07367" w:rsidRPr="00162C8B">
        <w:rPr>
          <w:rFonts w:ascii="GHEA Grapalat" w:hAnsi="GHEA Grapalat"/>
          <w:sz w:val="24"/>
          <w:szCs w:val="24"/>
        </w:rPr>
        <w:tab/>
      </w:r>
      <w:r w:rsidRPr="00162C8B">
        <w:rPr>
          <w:rFonts w:ascii="GHEA Grapalat" w:hAnsi="GHEA Grapalat"/>
          <w:sz w:val="24"/>
          <w:szCs w:val="24"/>
        </w:rPr>
        <w:t>Вскрытие заявок прои</w:t>
      </w:r>
      <w:r w:rsidR="00125BCF" w:rsidRPr="00162C8B">
        <w:rPr>
          <w:rFonts w:ascii="GHEA Grapalat" w:hAnsi="GHEA Grapalat"/>
          <w:sz w:val="24"/>
          <w:szCs w:val="24"/>
        </w:rPr>
        <w:t>зойдет посредством системы на "7"-о</w:t>
      </w:r>
      <w:r w:rsidRPr="00162C8B">
        <w:rPr>
          <w:rFonts w:ascii="GHEA Grapalat" w:hAnsi="GHEA Grapalat"/>
          <w:sz w:val="24"/>
          <w:szCs w:val="24"/>
        </w:rPr>
        <w:t>й день в "</w:t>
      </w:r>
      <w:r w:rsidR="00125BCF" w:rsidRPr="00162C8B">
        <w:rPr>
          <w:rFonts w:ascii="GHEA Grapalat" w:hAnsi="GHEA Grapalat"/>
          <w:sz w:val="24"/>
          <w:szCs w:val="24"/>
        </w:rPr>
        <w:t>11:00</w:t>
      </w:r>
      <w:r w:rsidRPr="00162C8B">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162C8B">
        <w:rPr>
          <w:rFonts w:ascii="GHEA Grapalat" w:hAnsi="GHEA Grapalat"/>
        </w:rPr>
        <w:t>На заседании по вскрытию</w:t>
      </w:r>
      <w:r w:rsidR="001F2926" w:rsidRPr="00162C8B">
        <w:rPr>
          <w:rFonts w:ascii="GHEA Grapalat" w:hAnsi="GHEA Grapalat"/>
        </w:rPr>
        <w:t xml:space="preserve"> и оценке</w:t>
      </w:r>
      <w:r w:rsidRPr="00162C8B">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162C8B">
        <w:rPr>
          <w:rFonts w:ascii="GHEA Grapalat" w:hAnsi="GHEA Grapalat"/>
        </w:rPr>
        <w:t xml:space="preserve"> закупки</w:t>
      </w:r>
      <w:r w:rsidRPr="00162C8B">
        <w:rPr>
          <w:rFonts w:ascii="GHEA Grapalat" w:hAnsi="GHEA Grapalat"/>
        </w:rPr>
        <w:t xml:space="preserve"> на закупаемые в рамках настоящей процедуры </w:t>
      </w:r>
      <w:r w:rsidR="00BF7B09" w:rsidRPr="00162C8B">
        <w:rPr>
          <w:rFonts w:ascii="GHEA Grapalat" w:hAnsi="GHEA Grapalat"/>
        </w:rPr>
        <w:t>работы</w:t>
      </w:r>
      <w:r w:rsidRPr="00162C8B">
        <w:rPr>
          <w:rFonts w:ascii="GHEA Grapalat" w:hAnsi="GHEA Grapalat"/>
        </w:rPr>
        <w:t>, а также выраженные одним числом ценовые предложения подавших заявки участников, принимая за основание предс</w:t>
      </w:r>
      <w:r w:rsidRPr="009044F1">
        <w:rPr>
          <w:rFonts w:ascii="GHEA Grapalat" w:hAnsi="GHEA Grapalat"/>
        </w:rPr>
        <w:t>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125BCF"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00125BCF" w:rsidRPr="00EA0741">
        <w:rPr>
          <w:rFonts w:ascii="GHEA Grapalat" w:hAnsi="GHEA Grapalat"/>
          <w:i w:val="0"/>
          <w:sz w:val="24"/>
          <w:szCs w:val="24"/>
        </w:rPr>
        <w:t xml:space="preserve">сопоставляются с </w:t>
      </w:r>
      <w:proofErr w:type="spellStart"/>
      <w:r w:rsidR="00125BCF" w:rsidRPr="00EA0741">
        <w:rPr>
          <w:rFonts w:ascii="GHEA Grapalat" w:hAnsi="GHEA Grapalat"/>
          <w:i w:val="0"/>
          <w:sz w:val="24"/>
          <w:szCs w:val="24"/>
        </w:rPr>
        <w:t>драмом</w:t>
      </w:r>
      <w:proofErr w:type="spellEnd"/>
      <w:r w:rsidR="00125BCF" w:rsidRPr="00EA0741">
        <w:rPr>
          <w:rFonts w:ascii="GHEA Grapalat" w:hAnsi="GHEA Grapalat"/>
          <w:i w:val="0"/>
          <w:sz w:val="24"/>
          <w:szCs w:val="24"/>
        </w:rPr>
        <w:t xml:space="preserve"> Республики Армения по курсу установленным </w:t>
      </w:r>
      <w:r w:rsidR="00125BCF" w:rsidRPr="00EA0741">
        <w:rPr>
          <w:rFonts w:ascii="GHEA Grapalat" w:hAnsi="GHEA Grapalat"/>
          <w:i w:val="0"/>
          <w:color w:val="000000"/>
          <w:sz w:val="24"/>
          <w:szCs w:val="24"/>
        </w:rPr>
        <w:t>Центральным банком</w:t>
      </w:r>
      <w:r w:rsidR="00125BCF">
        <w:rPr>
          <w:rFonts w:ascii="GHEA Grapalat" w:hAnsi="GHEA Grapalat"/>
          <w:i w:val="0"/>
          <w:sz w:val="24"/>
          <w:szCs w:val="24"/>
        </w:rPr>
        <w:t xml:space="preserve"> в ден</w:t>
      </w:r>
      <w:r w:rsidR="00125BCF" w:rsidRPr="009044F1">
        <w:rPr>
          <w:rFonts w:ascii="GHEA Grapalat" w:hAnsi="GHEA Grapalat"/>
          <w:i w:val="0"/>
          <w:sz w:val="24"/>
          <w:szCs w:val="24"/>
        </w:rPr>
        <w:t>ь</w:t>
      </w:r>
      <w:r w:rsidR="00125BCF">
        <w:rPr>
          <w:rFonts w:ascii="GHEA Grapalat" w:hAnsi="GHEA Grapalat"/>
          <w:i w:val="0"/>
          <w:sz w:val="24"/>
          <w:szCs w:val="24"/>
        </w:rPr>
        <w:t xml:space="preserve"> </w:t>
      </w:r>
      <w:r w:rsidR="00125BCF" w:rsidRPr="00142D8A">
        <w:rPr>
          <w:rFonts w:ascii="GHEA Grapalat" w:hAnsi="GHEA Grapalat"/>
          <w:i w:val="0"/>
          <w:sz w:val="24"/>
          <w:szCs w:val="24"/>
        </w:rPr>
        <w:t>открытия заявок</w:t>
      </w:r>
      <w:r w:rsidR="00D42D33">
        <w:rPr>
          <w:rStyle w:val="af6"/>
          <w:rFonts w:ascii="GHEA Grapalat" w:hAnsi="GHEA Grapalat"/>
          <w:i w:val="0"/>
          <w:sz w:val="24"/>
          <w:szCs w:val="24"/>
        </w:rPr>
        <w:footnoteReference w:customMarkFollows="1" w:id="3"/>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D90CA1" w:rsidRPr="00CE18BF">
        <w:rPr>
          <w:rFonts w:ascii="GHEA Grapalat" w:hAnsi="GHEA Grapalat"/>
          <w:sz w:val="24"/>
          <w:szCs w:val="24"/>
        </w:rPr>
        <w:t>пай)  либо</w:t>
      </w:r>
      <w:proofErr w:type="gramEnd"/>
      <w:r w:rsidR="00D90CA1" w:rsidRPr="00CE18BF">
        <w:rPr>
          <w:rFonts w:ascii="GHEA Grapalat" w:hAnsi="GHEA Grapalat"/>
          <w:sz w:val="24"/>
          <w:szCs w:val="24"/>
        </w:rPr>
        <w:t xml:space="preserve">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w:t>
      </w:r>
      <w:proofErr w:type="gramEnd"/>
      <w:r w:rsidR="001E0BC5" w:rsidRPr="00CB37F8">
        <w:rPr>
          <w:rFonts w:ascii="GHEA Grapalat" w:hAnsi="GHEA Grapalat"/>
        </w:rPr>
        <w:t xml:space="preserve">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3905B2" w:rsidRPr="003905B2">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Default="00030D40" w:rsidP="0085219E">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w:t>
      </w:r>
      <w:r w:rsidR="0085219E">
        <w:rPr>
          <w:rFonts w:ascii="GHEA Grapalat" w:hAnsi="GHEA Grapalat"/>
        </w:rPr>
        <w:t>ожение 4. 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proofErr w:type="gramStart"/>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proofErr w:type="gramEnd"/>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proofErr w:type="gramStart"/>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proofErr w:type="gramEnd"/>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proofErr w:type="gramStart"/>
      <w:r w:rsidRPr="00F41D1E">
        <w:rPr>
          <w:rFonts w:ascii="GHEA Grapalat" w:hAnsi="GHEA Grapalat"/>
          <w:i/>
          <w:sz w:val="18"/>
          <w:szCs w:val="18"/>
        </w:rPr>
        <w:t>или</w:t>
      </w:r>
      <w:proofErr w:type="gramEnd"/>
      <w:r w:rsidRPr="00F41D1E">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9"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85219E" w:rsidRPr="0085219E">
        <w:rPr>
          <w:rFonts w:ascii="GHEA Grapalat" w:hAnsi="GHEA Grapalat"/>
        </w:rPr>
        <w:t xml:space="preserve">в одностороннем порядке утвержденного заявления-в виде неустойки (приложение 5.1) или наличных </w:t>
      </w:r>
      <w:proofErr w:type="gramStart"/>
      <w:r w:rsidR="0085219E" w:rsidRPr="0085219E">
        <w:rPr>
          <w:rFonts w:ascii="GHEA Grapalat" w:hAnsi="GHEA Grapalat"/>
        </w:rPr>
        <w:t>денег</w:t>
      </w:r>
      <w:r w:rsidR="0085219E" w:rsidRPr="0085219E">
        <w:t xml:space="preserve"> </w:t>
      </w:r>
      <w:r w:rsidR="00F570C2" w:rsidRPr="001775FE">
        <w:rPr>
          <w:rStyle w:val="af6"/>
          <w:rFonts w:ascii="GHEA Grapalat" w:hAnsi="GHEA Grapalat"/>
        </w:rPr>
        <w:footnoteReference w:customMarkFollows="1" w:id="4"/>
        <w:t>14</w:t>
      </w:r>
      <w:r w:rsidR="00375E5E" w:rsidRPr="001775FE">
        <w:rPr>
          <w:rFonts w:ascii="GHEA Grapalat" w:hAnsi="GHEA Grapalat"/>
        </w:rPr>
        <w:t>.</w:t>
      </w:r>
      <w:proofErr w:type="gramEnd"/>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proofErr w:type="gramStart"/>
      <w:r w:rsidR="00C430F4" w:rsidRPr="001775FE">
        <w:rPr>
          <w:rFonts w:ascii="GHEA Grapalat" w:hAnsi="GHEA Grapalat"/>
        </w:rPr>
        <w:t>по лотам</w:t>
      </w:r>
      <w:proofErr w:type="gramEnd"/>
      <w:r w:rsidR="00C430F4" w:rsidRPr="001775FE">
        <w:rPr>
          <w:rFonts w:ascii="GHEA Grapalat" w:hAnsi="GHEA Grapalat"/>
        </w:rPr>
        <w:t xml:space="preserve">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316355">
        <w:rPr>
          <w:rFonts w:ascii="GHEA Grapalat" w:hAnsi="GHEA Grapalat"/>
          <w:lang w:val="hy-AM"/>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w:t>
      </w:r>
      <w:r w:rsidR="00023997">
        <w:rPr>
          <w:rFonts w:ascii="GHEA Grapalat" w:hAnsi="GHEA Grapalat"/>
        </w:rPr>
        <w:t>общин</w:t>
      </w:r>
      <w:r w:rsidRPr="009044F1">
        <w:rPr>
          <w:rFonts w:ascii="GHEA Grapalat" w:hAnsi="GHEA Grapalat"/>
        </w:rPr>
        <w:t xml:space="preserve"> может быть объявлена полностью или частично несостоявшейся на основании постановления </w:t>
      </w:r>
      <w:r w:rsidR="00023997">
        <w:rPr>
          <w:rFonts w:ascii="GHEA Grapalat" w:hAnsi="GHEA Grapalat"/>
        </w:rPr>
        <w:t>Совета старейшин общины</w:t>
      </w:r>
      <w:r w:rsidR="00C64C63">
        <w:rPr>
          <w:rStyle w:val="af6"/>
          <w:rFonts w:ascii="GHEA Grapalat" w:hAnsi="GHEA Grapalat"/>
        </w:rPr>
        <w:footnoteReference w:customMarkFollows="1" w:id="5"/>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7A7709" w:rsidRDefault="009B5628" w:rsidP="00F325A7">
      <w:pPr>
        <w:jc w:val="both"/>
        <w:rPr>
          <w:rFonts w:ascii="GHEA Grapalat" w:hAnsi="GHEA Grapalat"/>
          <w:b/>
        </w:rPr>
      </w:pPr>
      <w:r>
        <w:rPr>
          <w:rFonts w:ascii="GHEA Grapalat" w:hAnsi="GHEA Grapalat"/>
          <w:b/>
        </w:rPr>
        <w:t xml:space="preserve">                                                     </w:t>
      </w:r>
    </w:p>
    <w:p w:rsidR="007A7709" w:rsidRDefault="007A7709" w:rsidP="00F325A7">
      <w:pPr>
        <w:jc w:val="both"/>
        <w:rPr>
          <w:rFonts w:ascii="GHEA Grapalat" w:hAnsi="GHEA Grapalat"/>
          <w:b/>
        </w:rPr>
      </w:pPr>
    </w:p>
    <w:p w:rsidR="007A7709" w:rsidRDefault="007A7709" w:rsidP="00F325A7">
      <w:pPr>
        <w:jc w:val="both"/>
        <w:rPr>
          <w:rFonts w:ascii="GHEA Grapalat" w:hAnsi="GHEA Grapalat"/>
          <w:b/>
        </w:rPr>
      </w:pPr>
    </w:p>
    <w:p w:rsidR="007A7709" w:rsidRDefault="007A7709" w:rsidP="00F325A7">
      <w:pPr>
        <w:jc w:val="both"/>
        <w:rPr>
          <w:rFonts w:ascii="GHEA Grapalat" w:hAnsi="GHEA Grapalat"/>
          <w:b/>
        </w:rPr>
      </w:pPr>
    </w:p>
    <w:p w:rsidR="007A7709" w:rsidRDefault="007A7709" w:rsidP="00F325A7">
      <w:pPr>
        <w:jc w:val="both"/>
        <w:rPr>
          <w:rFonts w:ascii="GHEA Grapalat" w:hAnsi="GHEA Grapalat"/>
          <w:b/>
        </w:rPr>
      </w:pPr>
    </w:p>
    <w:p w:rsidR="007A7709" w:rsidRDefault="007A7709" w:rsidP="00F325A7">
      <w:pPr>
        <w:jc w:val="both"/>
        <w:rPr>
          <w:rFonts w:ascii="GHEA Grapalat" w:hAnsi="GHEA Grapalat"/>
          <w:b/>
        </w:rPr>
      </w:pPr>
    </w:p>
    <w:p w:rsidR="007A7709" w:rsidRDefault="007A7709" w:rsidP="00F325A7">
      <w:pPr>
        <w:jc w:val="both"/>
        <w:rPr>
          <w:rFonts w:ascii="GHEA Grapalat" w:hAnsi="GHEA Grapalat"/>
          <w:b/>
        </w:rPr>
      </w:pPr>
    </w:p>
    <w:p w:rsidR="007A7709" w:rsidRDefault="007A7709" w:rsidP="00F325A7">
      <w:pPr>
        <w:jc w:val="both"/>
        <w:rPr>
          <w:rFonts w:ascii="GHEA Grapalat" w:hAnsi="GHEA Grapalat"/>
          <w:b/>
        </w:rPr>
      </w:pPr>
    </w:p>
    <w:p w:rsidR="007A7709" w:rsidRDefault="007A7709" w:rsidP="00F325A7">
      <w:pPr>
        <w:jc w:val="both"/>
        <w:rPr>
          <w:rFonts w:ascii="GHEA Grapalat" w:hAnsi="GHEA Grapalat"/>
          <w:b/>
        </w:rPr>
      </w:pPr>
    </w:p>
    <w:p w:rsidR="007A7709" w:rsidRDefault="007A7709" w:rsidP="00F325A7">
      <w:pPr>
        <w:jc w:val="both"/>
        <w:rPr>
          <w:rFonts w:ascii="GHEA Grapalat" w:hAnsi="GHEA Grapalat"/>
          <w:b/>
        </w:rPr>
      </w:pPr>
    </w:p>
    <w:p w:rsidR="007A7709" w:rsidRDefault="007A7709" w:rsidP="00F325A7">
      <w:pPr>
        <w:jc w:val="both"/>
        <w:rPr>
          <w:rFonts w:ascii="GHEA Grapalat" w:hAnsi="GHEA Grapalat"/>
          <w:b/>
        </w:rPr>
      </w:pPr>
    </w:p>
    <w:p w:rsidR="007A7709" w:rsidRDefault="007A7709" w:rsidP="00F325A7">
      <w:pPr>
        <w:jc w:val="both"/>
        <w:rPr>
          <w:rFonts w:ascii="GHEA Grapalat" w:hAnsi="GHEA Grapalat"/>
          <w:b/>
        </w:rPr>
      </w:pPr>
    </w:p>
    <w:p w:rsidR="007A7709" w:rsidRDefault="007A7709" w:rsidP="00F325A7">
      <w:pPr>
        <w:jc w:val="both"/>
        <w:rPr>
          <w:rFonts w:ascii="GHEA Grapalat" w:hAnsi="GHEA Grapalat"/>
          <w:b/>
        </w:rPr>
      </w:pPr>
    </w:p>
    <w:p w:rsidR="007A7709" w:rsidRDefault="007A7709" w:rsidP="00F325A7">
      <w:pPr>
        <w:jc w:val="both"/>
        <w:rPr>
          <w:rFonts w:ascii="GHEA Grapalat" w:hAnsi="GHEA Grapalat"/>
          <w:b/>
        </w:rPr>
      </w:pPr>
    </w:p>
    <w:p w:rsidR="007A7709" w:rsidRDefault="007A7709" w:rsidP="00F325A7">
      <w:pPr>
        <w:jc w:val="both"/>
        <w:rPr>
          <w:rFonts w:ascii="GHEA Grapalat" w:hAnsi="GHEA Grapalat"/>
          <w:b/>
        </w:rPr>
      </w:pPr>
    </w:p>
    <w:p w:rsidR="007A7709" w:rsidRDefault="007A7709" w:rsidP="00F325A7">
      <w:pPr>
        <w:jc w:val="both"/>
        <w:rPr>
          <w:rFonts w:ascii="GHEA Grapalat" w:hAnsi="GHEA Grapalat"/>
          <w:b/>
        </w:rPr>
      </w:pPr>
    </w:p>
    <w:p w:rsidR="007A7709" w:rsidRDefault="007A7709" w:rsidP="00F325A7">
      <w:pPr>
        <w:jc w:val="both"/>
        <w:rPr>
          <w:rFonts w:ascii="GHEA Grapalat" w:hAnsi="GHEA Grapalat"/>
          <w:b/>
        </w:rPr>
      </w:pPr>
    </w:p>
    <w:p w:rsidR="007A7709" w:rsidRDefault="007A7709" w:rsidP="00F325A7">
      <w:pPr>
        <w:jc w:val="both"/>
        <w:rPr>
          <w:rFonts w:ascii="GHEA Grapalat" w:hAnsi="GHEA Grapalat"/>
          <w:b/>
        </w:rPr>
      </w:pPr>
    </w:p>
    <w:p w:rsidR="007A7709" w:rsidRDefault="007A7709" w:rsidP="00F325A7">
      <w:pPr>
        <w:jc w:val="both"/>
        <w:rPr>
          <w:rFonts w:ascii="GHEA Grapalat" w:hAnsi="GHEA Grapalat"/>
          <w:b/>
        </w:rPr>
      </w:pPr>
    </w:p>
    <w:p w:rsidR="00096865" w:rsidRPr="00374F4A" w:rsidRDefault="00096865" w:rsidP="007A7709">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A7709">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6"/>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677B15" w:rsidRDefault="00B2572B" w:rsidP="00B46D58">
      <w:pPr>
        <w:pStyle w:val="norm"/>
        <w:widowControl w:val="0"/>
        <w:spacing w:after="160" w:line="240" w:lineRule="auto"/>
        <w:ind w:firstLine="284"/>
        <w:jc w:val="right"/>
        <w:rPr>
          <w:rFonts w:ascii="GHEA Grapalat" w:hAnsi="GHEA Grapalat" w:cs="Arial"/>
          <w:b/>
          <w:sz w:val="24"/>
          <w:szCs w:val="24"/>
        </w:rPr>
      </w:pPr>
      <w:r w:rsidRPr="00677B15">
        <w:rPr>
          <w:rFonts w:ascii="GHEA Grapalat" w:hAnsi="GHEA Grapalat"/>
          <w:b/>
          <w:sz w:val="24"/>
          <w:szCs w:val="24"/>
        </w:rPr>
        <w:t>Приложение № 1</w:t>
      </w:r>
    </w:p>
    <w:p w:rsidR="00B2572B" w:rsidRPr="00677B15" w:rsidRDefault="00B2572B" w:rsidP="00B46D58">
      <w:pPr>
        <w:pStyle w:val="31"/>
        <w:widowControl w:val="0"/>
        <w:spacing w:after="160" w:line="240" w:lineRule="auto"/>
        <w:jc w:val="right"/>
        <w:rPr>
          <w:rFonts w:ascii="GHEA Grapalat" w:hAnsi="GHEA Grapalat"/>
          <w:b/>
          <w:sz w:val="24"/>
          <w:szCs w:val="24"/>
        </w:rPr>
      </w:pPr>
      <w:r w:rsidRPr="00677B15">
        <w:rPr>
          <w:rFonts w:ascii="GHEA Grapalat" w:hAnsi="GHEA Grapalat"/>
          <w:b/>
          <w:sz w:val="24"/>
          <w:szCs w:val="24"/>
        </w:rPr>
        <w:t xml:space="preserve">к Приглашению на </w:t>
      </w:r>
      <w:r w:rsidR="00616711" w:rsidRPr="00677B15">
        <w:rPr>
          <w:rFonts w:ascii="GHEA Grapalat" w:hAnsi="GHEA Grapalat"/>
          <w:b/>
          <w:sz w:val="24"/>
          <w:szCs w:val="24"/>
        </w:rPr>
        <w:t>запрос котировок</w:t>
      </w:r>
      <w:r w:rsidR="00123294" w:rsidRPr="00677B15">
        <w:rPr>
          <w:rFonts w:ascii="GHEA Grapalat" w:hAnsi="GHEA Grapalat"/>
          <w:b/>
          <w:sz w:val="24"/>
          <w:szCs w:val="24"/>
        </w:rPr>
        <w:br/>
      </w:r>
      <w:r w:rsidRPr="00677B15">
        <w:rPr>
          <w:rFonts w:ascii="GHEA Grapalat" w:hAnsi="GHEA Grapalat"/>
          <w:b/>
          <w:sz w:val="24"/>
          <w:szCs w:val="24"/>
        </w:rPr>
        <w:t xml:space="preserve">под кодом </w:t>
      </w:r>
      <w:r w:rsidR="006132ED" w:rsidRPr="00677B15">
        <w:rPr>
          <w:rFonts w:ascii="GHEA Grapalat" w:hAnsi="GHEA Grapalat"/>
          <w:b/>
          <w:sz w:val="24"/>
          <w:szCs w:val="24"/>
        </w:rPr>
        <w:t>"</w:t>
      </w:r>
      <w:r w:rsidR="00616711" w:rsidRPr="00677B15">
        <w:rPr>
          <w:rFonts w:ascii="GHEA Grapalat" w:hAnsi="GHEA Grapalat"/>
          <w:b/>
          <w:sz w:val="24"/>
          <w:szCs w:val="24"/>
        </w:rPr>
        <w:t>HH LMVH GHAShDzB-26/</w:t>
      </w:r>
      <w:r w:rsidR="00677B15" w:rsidRPr="00677B15">
        <w:rPr>
          <w:rFonts w:ascii="GHEA Grapalat" w:hAnsi="GHEA Grapalat"/>
          <w:b/>
          <w:sz w:val="24"/>
          <w:szCs w:val="24"/>
        </w:rPr>
        <w:t>13</w:t>
      </w:r>
      <w:r w:rsidR="006132ED" w:rsidRPr="00677B15">
        <w:rPr>
          <w:rFonts w:ascii="GHEA Grapalat" w:hAnsi="GHEA Grapalat"/>
          <w:b/>
          <w:sz w:val="24"/>
          <w:szCs w:val="24"/>
        </w:rPr>
        <w:t>"</w:t>
      </w:r>
    </w:p>
    <w:p w:rsidR="00B2572B" w:rsidRPr="00677B15" w:rsidRDefault="00B2572B" w:rsidP="00B46D58">
      <w:pPr>
        <w:widowControl w:val="0"/>
        <w:spacing w:after="120"/>
        <w:jc w:val="center"/>
        <w:rPr>
          <w:rFonts w:ascii="GHEA Grapalat" w:hAnsi="GHEA Grapalat" w:cs="Sylfaen"/>
          <w:b/>
        </w:rPr>
      </w:pPr>
    </w:p>
    <w:p w:rsidR="00B2572B" w:rsidRPr="00677B15" w:rsidRDefault="00B2572B" w:rsidP="00B46D58">
      <w:pPr>
        <w:widowControl w:val="0"/>
        <w:spacing w:after="160"/>
        <w:jc w:val="center"/>
        <w:rPr>
          <w:rFonts w:ascii="GHEA Grapalat" w:hAnsi="GHEA Grapalat" w:cs="Arial"/>
          <w:b/>
        </w:rPr>
      </w:pPr>
      <w:r w:rsidRPr="00677B15">
        <w:rPr>
          <w:rFonts w:ascii="GHEA Grapalat" w:hAnsi="GHEA Grapalat"/>
          <w:b/>
        </w:rPr>
        <w:t>ЗАЯВЛЕНИЕ</w:t>
      </w:r>
      <w:r w:rsidR="00350210" w:rsidRPr="00677B15">
        <w:rPr>
          <w:rFonts w:ascii="GHEA Grapalat" w:hAnsi="GHEA Grapalat"/>
          <w:b/>
        </w:rPr>
        <w:t>-</w:t>
      </w:r>
      <w:r w:rsidR="005A6435" w:rsidRPr="00677B15">
        <w:rPr>
          <w:rFonts w:ascii="GHEA Grapalat" w:hAnsi="GHEA Grapalat"/>
          <w:b/>
        </w:rPr>
        <w:t xml:space="preserve">  ОБЪЯВЛЕНИЕ </w:t>
      </w:r>
      <w:r w:rsidRPr="00677B15">
        <w:rPr>
          <w:rFonts w:ascii="GHEA Grapalat" w:hAnsi="GHEA Grapalat"/>
          <w:b/>
        </w:rPr>
        <w:t>*</w:t>
      </w:r>
    </w:p>
    <w:p w:rsidR="00B2572B" w:rsidRPr="004F071A" w:rsidRDefault="00B2572B" w:rsidP="00B46D58">
      <w:pPr>
        <w:pStyle w:val="6"/>
        <w:keepNext w:val="0"/>
        <w:widowControl w:val="0"/>
        <w:spacing w:after="160"/>
        <w:jc w:val="center"/>
        <w:rPr>
          <w:rFonts w:ascii="GHEA Grapalat" w:hAnsi="GHEA Grapalat" w:cs="Arial"/>
          <w:color w:val="auto"/>
          <w:sz w:val="24"/>
          <w:szCs w:val="24"/>
        </w:rPr>
      </w:pPr>
      <w:r w:rsidRPr="00677B15">
        <w:rPr>
          <w:rFonts w:ascii="GHEA Grapalat" w:hAnsi="GHEA Grapalat"/>
          <w:color w:val="auto"/>
          <w:sz w:val="24"/>
          <w:szCs w:val="24"/>
        </w:rPr>
        <w:t xml:space="preserve">на участие в </w:t>
      </w:r>
      <w:r w:rsidR="004F071A">
        <w:rPr>
          <w:rFonts w:ascii="GHEA Grapalat" w:hAnsi="GHEA Grapalat"/>
          <w:color w:val="auto"/>
          <w:sz w:val="24"/>
          <w:szCs w:val="24"/>
        </w:rPr>
        <w:t>запрос котировок</w:t>
      </w:r>
    </w:p>
    <w:p w:rsidR="00B2572B" w:rsidRPr="00677B15" w:rsidRDefault="00B2572B" w:rsidP="00B46D58">
      <w:pPr>
        <w:widowControl w:val="0"/>
        <w:spacing w:after="120"/>
        <w:jc w:val="center"/>
        <w:rPr>
          <w:rFonts w:ascii="GHEA Grapalat" w:hAnsi="GHEA Grapalat"/>
        </w:rPr>
      </w:pPr>
    </w:p>
    <w:p w:rsidR="00374F4A" w:rsidRPr="00677B15" w:rsidRDefault="00374F4A" w:rsidP="00B46D58">
      <w:pPr>
        <w:jc w:val="both"/>
        <w:rPr>
          <w:rFonts w:ascii="GHEA Grapalat" w:hAnsi="GHEA Grapalat"/>
        </w:rPr>
      </w:pPr>
      <w:r w:rsidRPr="00677B15">
        <w:rPr>
          <w:rFonts w:ascii="GHEA Grapalat" w:hAnsi="GHEA Grapalat"/>
        </w:rPr>
        <w:t xml:space="preserve">______________________________________________________________заявляет, что </w:t>
      </w:r>
    </w:p>
    <w:p w:rsidR="00374F4A" w:rsidRPr="00677B15" w:rsidRDefault="00374F4A" w:rsidP="00B46D58">
      <w:pPr>
        <w:spacing w:after="160"/>
        <w:ind w:left="2694"/>
        <w:jc w:val="both"/>
        <w:rPr>
          <w:rFonts w:ascii="GHEA Grapalat" w:hAnsi="GHEA Grapalat"/>
          <w:sz w:val="16"/>
        </w:rPr>
      </w:pPr>
      <w:r w:rsidRPr="00677B15">
        <w:rPr>
          <w:rFonts w:ascii="GHEA Grapalat" w:hAnsi="GHEA Grapalat"/>
          <w:sz w:val="16"/>
        </w:rPr>
        <w:t xml:space="preserve">наименование участника </w:t>
      </w:r>
    </w:p>
    <w:p w:rsidR="00374F4A" w:rsidRPr="00677B15" w:rsidRDefault="00374F4A" w:rsidP="00B46D58">
      <w:pPr>
        <w:jc w:val="both"/>
        <w:rPr>
          <w:rFonts w:ascii="GHEA Grapalat" w:hAnsi="GHEA Grapalat"/>
          <w:u w:val="single"/>
        </w:rPr>
      </w:pPr>
      <w:r w:rsidRPr="00677B15">
        <w:rPr>
          <w:rFonts w:ascii="GHEA Grapalat" w:hAnsi="GHEA Grapalat"/>
        </w:rPr>
        <w:t>желает участвовать в лоте (лотах)_______________________________ объявленного</w:t>
      </w:r>
    </w:p>
    <w:p w:rsidR="00374F4A" w:rsidRPr="00677B15" w:rsidRDefault="000814B8" w:rsidP="00B46D58">
      <w:pPr>
        <w:spacing w:after="160"/>
        <w:ind w:left="4395"/>
        <w:jc w:val="both"/>
        <w:rPr>
          <w:rFonts w:ascii="GHEA Grapalat" w:hAnsi="GHEA Grapalat" w:cs="Sylfaen"/>
          <w:sz w:val="16"/>
        </w:rPr>
      </w:pPr>
      <w:r w:rsidRPr="00677B15">
        <w:rPr>
          <w:rFonts w:ascii="GHEA Grapalat" w:hAnsi="GHEA Grapalat"/>
          <w:sz w:val="16"/>
        </w:rPr>
        <w:t xml:space="preserve">                             </w:t>
      </w:r>
      <w:r w:rsidR="00374F4A" w:rsidRPr="00677B15">
        <w:rPr>
          <w:rFonts w:ascii="GHEA Grapalat" w:hAnsi="GHEA Grapalat"/>
          <w:sz w:val="16"/>
        </w:rPr>
        <w:t>номер лота (лотов)</w:t>
      </w:r>
    </w:p>
    <w:p w:rsidR="00374F4A" w:rsidRPr="00677B15" w:rsidRDefault="00374F4A" w:rsidP="00B46D58">
      <w:pPr>
        <w:jc w:val="both"/>
        <w:rPr>
          <w:rFonts w:ascii="GHEA Grapalat" w:hAnsi="GHEA Grapalat" w:cs="Sylfaen"/>
        </w:rPr>
      </w:pPr>
      <w:r w:rsidRPr="00677B15">
        <w:rPr>
          <w:rFonts w:ascii="GHEA Grapalat" w:hAnsi="GHEA Grapalat"/>
        </w:rPr>
        <w:t xml:space="preserve">___________________________________ под кодом </w:t>
      </w:r>
      <w:r w:rsidR="006132ED" w:rsidRPr="00677B15">
        <w:rPr>
          <w:rFonts w:ascii="GHEA Grapalat" w:hAnsi="GHEA Grapalat"/>
        </w:rPr>
        <w:t>"</w:t>
      </w:r>
      <w:r w:rsidR="00616711" w:rsidRPr="00677B15">
        <w:rPr>
          <w:rFonts w:ascii="GHEA Grapalat" w:hAnsi="GHEA Grapalat"/>
          <w:b/>
        </w:rPr>
        <w:t>HH LMVH GHAShDzB-26/</w:t>
      </w:r>
      <w:r w:rsidR="00677B15" w:rsidRPr="00677B15">
        <w:rPr>
          <w:rFonts w:ascii="GHEA Grapalat" w:hAnsi="GHEA Grapalat"/>
          <w:b/>
        </w:rPr>
        <w:t>13</w:t>
      </w:r>
      <w:r w:rsidR="006132ED" w:rsidRPr="00677B15">
        <w:rPr>
          <w:rFonts w:ascii="GHEA Grapalat" w:hAnsi="GHEA Grapalat"/>
        </w:rPr>
        <w:t>"</w:t>
      </w:r>
    </w:p>
    <w:p w:rsidR="00374F4A" w:rsidRPr="00677B15" w:rsidRDefault="00374F4A" w:rsidP="00B46D58">
      <w:pPr>
        <w:spacing w:after="160"/>
        <w:ind w:left="1560"/>
        <w:jc w:val="both"/>
        <w:rPr>
          <w:rFonts w:ascii="GHEA Grapalat" w:hAnsi="GHEA Grapalat"/>
          <w:sz w:val="20"/>
        </w:rPr>
      </w:pPr>
      <w:r w:rsidRPr="00677B15">
        <w:rPr>
          <w:rFonts w:ascii="GHEA Grapalat" w:hAnsi="GHEA Grapalat"/>
          <w:sz w:val="16"/>
        </w:rPr>
        <w:t>наименование заказчика</w:t>
      </w:r>
    </w:p>
    <w:p w:rsidR="00374F4A" w:rsidRPr="00677B15" w:rsidRDefault="00EA7F0E" w:rsidP="00B46D58">
      <w:pPr>
        <w:spacing w:after="160"/>
        <w:jc w:val="both"/>
        <w:rPr>
          <w:rFonts w:ascii="GHEA Grapalat" w:hAnsi="GHEA Grapalat"/>
        </w:rPr>
      </w:pPr>
      <w:r w:rsidRPr="00677B15">
        <w:rPr>
          <w:rFonts w:ascii="GHEA Grapalat" w:hAnsi="GHEA Grapalat"/>
        </w:rPr>
        <w:t xml:space="preserve">запрос котировок </w:t>
      </w:r>
      <w:r w:rsidR="00374F4A" w:rsidRPr="00677B15">
        <w:rPr>
          <w:rFonts w:ascii="GHEA Grapalat" w:hAnsi="GHEA Grapalat"/>
        </w:rPr>
        <w:t>и в соответствии с требованиями приглашения подает заявку.</w:t>
      </w:r>
    </w:p>
    <w:p w:rsidR="00374F4A" w:rsidRPr="00677B15" w:rsidRDefault="00374F4A" w:rsidP="00B46D58">
      <w:pPr>
        <w:jc w:val="both"/>
        <w:rPr>
          <w:rFonts w:ascii="GHEA Grapalat" w:hAnsi="GHEA Grapalat"/>
        </w:rPr>
      </w:pPr>
      <w:r w:rsidRPr="00677B15">
        <w:rPr>
          <w:rFonts w:ascii="GHEA Grapalat" w:hAnsi="GHEA Grapalat"/>
        </w:rPr>
        <w:t>__________________________________________________ заявляет и заверяет, что</w:t>
      </w:r>
    </w:p>
    <w:p w:rsidR="00374F4A" w:rsidRPr="00677B15" w:rsidRDefault="00374F4A" w:rsidP="00B46D58">
      <w:pPr>
        <w:spacing w:after="160"/>
        <w:ind w:left="1843"/>
        <w:jc w:val="both"/>
        <w:rPr>
          <w:rFonts w:ascii="GHEA Grapalat" w:hAnsi="GHEA Grapalat" w:cs="Sylfaen"/>
          <w:sz w:val="16"/>
        </w:rPr>
      </w:pPr>
      <w:r w:rsidRPr="00677B15">
        <w:rPr>
          <w:rFonts w:ascii="GHEA Grapalat" w:hAnsi="GHEA Grapalat"/>
          <w:sz w:val="16"/>
        </w:rPr>
        <w:t>наименование участника</w:t>
      </w:r>
    </w:p>
    <w:p w:rsidR="00374F4A" w:rsidRPr="00677B15" w:rsidRDefault="00374F4A" w:rsidP="00B46D58">
      <w:pPr>
        <w:jc w:val="both"/>
        <w:rPr>
          <w:rFonts w:ascii="GHEA Grapalat" w:hAnsi="GHEA Grapalat" w:cs="Sylfaen"/>
        </w:rPr>
      </w:pPr>
      <w:r w:rsidRPr="00677B15">
        <w:rPr>
          <w:rFonts w:ascii="GHEA Grapalat" w:hAnsi="GHEA Grapalat"/>
        </w:rPr>
        <w:t>является</w:t>
      </w:r>
      <w:r w:rsidR="00F453C2" w:rsidRPr="00677B15">
        <w:rPr>
          <w:rFonts w:ascii="GHEA Grapalat" w:hAnsi="GHEA Grapalat"/>
        </w:rPr>
        <w:t xml:space="preserve"> </w:t>
      </w:r>
      <w:r w:rsidRPr="00677B15">
        <w:rPr>
          <w:rFonts w:ascii="GHEA Grapalat" w:hAnsi="GHEA Grapalat"/>
        </w:rPr>
        <w:t>резидентом ______________________________________________________</w:t>
      </w:r>
      <w:r w:rsidR="00D04575" w:rsidRPr="00677B15">
        <w:rPr>
          <w:rFonts w:ascii="GHEA Grapalat" w:hAnsi="GHEA Grapalat"/>
        </w:rPr>
        <w:t>.</w:t>
      </w:r>
    </w:p>
    <w:p w:rsidR="00374F4A" w:rsidRPr="00677B15" w:rsidRDefault="00374F4A" w:rsidP="00B46D58">
      <w:pPr>
        <w:spacing w:after="160"/>
        <w:ind w:left="4111"/>
        <w:jc w:val="both"/>
        <w:rPr>
          <w:rFonts w:ascii="GHEA Grapalat" w:hAnsi="GHEA Grapalat" w:cs="Arial"/>
          <w:sz w:val="16"/>
        </w:rPr>
      </w:pPr>
      <w:r w:rsidRPr="00677B15">
        <w:rPr>
          <w:rFonts w:ascii="GHEA Grapalat" w:hAnsi="GHEA Grapalat"/>
          <w:sz w:val="16"/>
        </w:rPr>
        <w:t>наименование страны</w:t>
      </w:r>
    </w:p>
    <w:p w:rsidR="000612B9" w:rsidRPr="00677B15" w:rsidRDefault="000612B9" w:rsidP="00B46D58">
      <w:pPr>
        <w:jc w:val="both"/>
        <w:rPr>
          <w:rFonts w:ascii="GHEA Grapalat" w:hAnsi="GHEA Grapalat"/>
        </w:rPr>
      </w:pPr>
    </w:p>
    <w:p w:rsidR="000612B9" w:rsidRPr="00677B15" w:rsidRDefault="004F0CAA" w:rsidP="00B46D58">
      <w:pPr>
        <w:jc w:val="both"/>
        <w:rPr>
          <w:rFonts w:ascii="GHEA Grapalat" w:hAnsi="GHEA Grapalat"/>
        </w:rPr>
      </w:pPr>
      <w:r w:rsidRPr="00677B15">
        <w:rPr>
          <w:rFonts w:ascii="GHEA Grapalat" w:hAnsi="GHEA Grapalat"/>
        </w:rPr>
        <w:t>Данные</w:t>
      </w:r>
      <w:r w:rsidR="002A0700" w:rsidRPr="00677B15">
        <w:rPr>
          <w:rFonts w:ascii="GHEA Grapalat" w:hAnsi="GHEA Grapalat"/>
        </w:rPr>
        <w:t xml:space="preserve">       </w:t>
      </w:r>
      <w:proofErr w:type="gramStart"/>
      <w:r w:rsidR="000612B9" w:rsidRPr="00677B15">
        <w:rPr>
          <w:rFonts w:ascii="GHEA Grapalat" w:hAnsi="GHEA Grapalat"/>
        </w:rPr>
        <w:t>----------------------------------------</w:t>
      </w:r>
      <w:r w:rsidR="00304237" w:rsidRPr="00677B15">
        <w:rPr>
          <w:rFonts w:ascii="GHEA Grapalat" w:hAnsi="GHEA Grapalat"/>
        </w:rPr>
        <w:t xml:space="preserve">  </w:t>
      </w:r>
      <w:r w:rsidR="00F96993" w:rsidRPr="00677B15">
        <w:rPr>
          <w:rFonts w:ascii="GHEA Grapalat" w:hAnsi="GHEA Grapalat"/>
        </w:rPr>
        <w:t>следующие</w:t>
      </w:r>
      <w:proofErr w:type="gramEnd"/>
      <w:r w:rsidR="00304237" w:rsidRPr="00677B15">
        <w:rPr>
          <w:rFonts w:ascii="GHEA Grapalat" w:hAnsi="GHEA Grapalat"/>
        </w:rPr>
        <w:t>:</w:t>
      </w:r>
    </w:p>
    <w:p w:rsidR="002A0700" w:rsidRPr="00677B15" w:rsidRDefault="002A0700" w:rsidP="000811C1">
      <w:pPr>
        <w:spacing w:after="160"/>
        <w:ind w:left="1843"/>
        <w:rPr>
          <w:rFonts w:ascii="GHEA Grapalat" w:hAnsi="GHEA Grapalat" w:cs="Sylfaen"/>
          <w:sz w:val="16"/>
          <w:lang w:val="hy-AM"/>
        </w:rPr>
      </w:pPr>
      <w:r w:rsidRPr="00677B15">
        <w:rPr>
          <w:rFonts w:ascii="GHEA Grapalat" w:hAnsi="GHEA Grapalat"/>
          <w:sz w:val="16"/>
        </w:rPr>
        <w:t>наименование участника</w:t>
      </w:r>
    </w:p>
    <w:p w:rsidR="000612B9" w:rsidRPr="00677B15" w:rsidRDefault="000612B9" w:rsidP="00B46D58">
      <w:pPr>
        <w:jc w:val="both"/>
        <w:rPr>
          <w:rFonts w:ascii="GHEA Grapalat" w:hAnsi="GHEA Grapalat"/>
        </w:rPr>
      </w:pPr>
    </w:p>
    <w:p w:rsidR="00374F4A" w:rsidRPr="00677B15" w:rsidRDefault="00374F4A" w:rsidP="00B46D58">
      <w:pPr>
        <w:jc w:val="both"/>
        <w:rPr>
          <w:rFonts w:ascii="GHEA Grapalat" w:hAnsi="GHEA Grapalat"/>
        </w:rPr>
      </w:pPr>
      <w:r w:rsidRPr="00677B15">
        <w:rPr>
          <w:rFonts w:ascii="GHEA Grapalat" w:hAnsi="GHEA Grapalat"/>
        </w:rPr>
        <w:t xml:space="preserve">Учетный номер налогоплательщика  </w:t>
      </w:r>
      <w:r w:rsidR="00B138F3" w:rsidRPr="00677B15">
        <w:rPr>
          <w:rFonts w:ascii="GHEA Grapalat" w:hAnsi="GHEA Grapalat"/>
        </w:rPr>
        <w:t xml:space="preserve">             </w:t>
      </w:r>
      <w:r w:rsidRPr="00677B15">
        <w:rPr>
          <w:rFonts w:ascii="GHEA Grapalat" w:hAnsi="GHEA Grapalat"/>
        </w:rPr>
        <w:t>________________</w:t>
      </w:r>
    </w:p>
    <w:p w:rsidR="00374F4A" w:rsidRPr="00677B15" w:rsidRDefault="00B138F3" w:rsidP="00B138F3">
      <w:pPr>
        <w:tabs>
          <w:tab w:val="left" w:pos="7371"/>
        </w:tabs>
        <w:ind w:left="4111"/>
        <w:jc w:val="both"/>
        <w:rPr>
          <w:rFonts w:ascii="GHEA Grapalat" w:hAnsi="GHEA Grapalat" w:cs="Arial"/>
          <w:sz w:val="16"/>
        </w:rPr>
      </w:pPr>
      <w:r w:rsidRPr="00677B15">
        <w:rPr>
          <w:rFonts w:ascii="GHEA Grapalat" w:hAnsi="GHEA Grapalat"/>
          <w:sz w:val="16"/>
        </w:rPr>
        <w:t xml:space="preserve">               </w:t>
      </w:r>
      <w:r w:rsidR="00374F4A" w:rsidRPr="00677B15">
        <w:rPr>
          <w:rFonts w:ascii="GHEA Grapalat" w:hAnsi="GHEA Grapalat"/>
          <w:sz w:val="16"/>
        </w:rPr>
        <w:t>учетный номер</w:t>
      </w:r>
      <w:r w:rsidRPr="00677B15">
        <w:rPr>
          <w:rFonts w:ascii="GHEA Grapalat" w:hAnsi="GHEA Grapalat"/>
          <w:sz w:val="16"/>
        </w:rPr>
        <w:t xml:space="preserve"> </w:t>
      </w:r>
      <w:r w:rsidR="00374F4A" w:rsidRPr="00677B15">
        <w:rPr>
          <w:rFonts w:ascii="GHEA Grapalat" w:hAnsi="GHEA Grapalat"/>
          <w:sz w:val="16"/>
        </w:rPr>
        <w:t>налогоплательщика</w:t>
      </w:r>
    </w:p>
    <w:p w:rsidR="00B138F3" w:rsidRPr="00677B15" w:rsidRDefault="00B138F3" w:rsidP="00B46D58">
      <w:pPr>
        <w:jc w:val="both"/>
        <w:rPr>
          <w:rFonts w:ascii="GHEA Grapalat" w:hAnsi="GHEA Grapalat"/>
        </w:rPr>
      </w:pPr>
    </w:p>
    <w:p w:rsidR="00374F4A" w:rsidRPr="00677B15" w:rsidRDefault="00B138F3" w:rsidP="00B46D58">
      <w:pPr>
        <w:jc w:val="both"/>
        <w:rPr>
          <w:rFonts w:ascii="GHEA Grapalat" w:hAnsi="GHEA Grapalat"/>
        </w:rPr>
      </w:pPr>
      <w:r w:rsidRPr="00677B15">
        <w:rPr>
          <w:rFonts w:ascii="GHEA Grapalat" w:hAnsi="GHEA Grapalat"/>
        </w:rPr>
        <w:t xml:space="preserve"> </w:t>
      </w:r>
      <w:r w:rsidR="00374F4A" w:rsidRPr="00677B15">
        <w:rPr>
          <w:rFonts w:ascii="GHEA Grapalat" w:hAnsi="GHEA Grapalat"/>
        </w:rPr>
        <w:t xml:space="preserve">Адрес электронной почты </w:t>
      </w:r>
      <w:r w:rsidRPr="00677B15">
        <w:rPr>
          <w:rFonts w:ascii="GHEA Grapalat" w:hAnsi="GHEA Grapalat"/>
        </w:rPr>
        <w:t xml:space="preserve">                           </w:t>
      </w:r>
      <w:r w:rsidR="00374F4A" w:rsidRPr="00677B15">
        <w:rPr>
          <w:rFonts w:ascii="GHEA Grapalat" w:hAnsi="GHEA Grapalat"/>
        </w:rPr>
        <w:t>__________________</w:t>
      </w:r>
    </w:p>
    <w:p w:rsidR="00374F4A" w:rsidRPr="00677B15" w:rsidRDefault="00B138F3" w:rsidP="00B138F3">
      <w:pPr>
        <w:tabs>
          <w:tab w:val="left" w:pos="6946"/>
        </w:tabs>
        <w:ind w:left="3402" w:firstLine="6"/>
        <w:jc w:val="both"/>
        <w:rPr>
          <w:rFonts w:ascii="GHEA Grapalat" w:hAnsi="GHEA Grapalat"/>
          <w:sz w:val="16"/>
        </w:rPr>
      </w:pPr>
      <w:r w:rsidRPr="00677B15">
        <w:rPr>
          <w:rFonts w:ascii="GHEA Grapalat" w:hAnsi="GHEA Grapalat"/>
          <w:sz w:val="16"/>
        </w:rPr>
        <w:t xml:space="preserve">                                  </w:t>
      </w:r>
      <w:r w:rsidR="00374F4A" w:rsidRPr="00677B15">
        <w:rPr>
          <w:rFonts w:ascii="GHEA Grapalat" w:hAnsi="GHEA Grapalat"/>
          <w:sz w:val="16"/>
        </w:rPr>
        <w:t>адрес электронной</w:t>
      </w:r>
      <w:r w:rsidR="00374F4A" w:rsidRPr="00677B15">
        <w:rPr>
          <w:rFonts w:ascii="GHEA Grapalat" w:hAnsi="GHEA Grapalat"/>
          <w:sz w:val="16"/>
        </w:rPr>
        <w:tab/>
        <w:t>почты</w:t>
      </w:r>
    </w:p>
    <w:p w:rsidR="00B138F3" w:rsidRPr="00677B15" w:rsidRDefault="00B138F3" w:rsidP="00F96993">
      <w:pPr>
        <w:jc w:val="both"/>
        <w:rPr>
          <w:rFonts w:ascii="GHEA Grapalat" w:hAnsi="GHEA Grapalat"/>
        </w:rPr>
      </w:pPr>
    </w:p>
    <w:p w:rsidR="009E1181" w:rsidRPr="00677B15" w:rsidRDefault="00F96993" w:rsidP="00F96993">
      <w:pPr>
        <w:jc w:val="both"/>
        <w:rPr>
          <w:rFonts w:ascii="GHEA Grapalat" w:hAnsi="GHEA Grapalat"/>
        </w:rPr>
      </w:pPr>
      <w:r w:rsidRPr="00677B15">
        <w:rPr>
          <w:rFonts w:ascii="GHEA Grapalat" w:hAnsi="GHEA Grapalat"/>
        </w:rPr>
        <w:t>Адрес деятельности</w:t>
      </w:r>
      <w:r w:rsidR="009E1181" w:rsidRPr="00677B15">
        <w:rPr>
          <w:rFonts w:ascii="GHEA Grapalat" w:hAnsi="GHEA Grapalat"/>
        </w:rPr>
        <w:t xml:space="preserve">              ----------------------------</w:t>
      </w:r>
      <w:r w:rsidR="009627B3" w:rsidRPr="00677B15">
        <w:rPr>
          <w:rFonts w:ascii="GHEA Grapalat" w:hAnsi="GHEA Grapalat"/>
        </w:rPr>
        <w:t>--------------------------------</w:t>
      </w:r>
    </w:p>
    <w:p w:rsidR="00F96993" w:rsidRPr="00677B15" w:rsidRDefault="009E1181" w:rsidP="00F96993">
      <w:pPr>
        <w:jc w:val="both"/>
        <w:rPr>
          <w:rFonts w:ascii="GHEA Grapalat" w:hAnsi="GHEA Grapalat"/>
          <w:sz w:val="18"/>
          <w:szCs w:val="18"/>
        </w:rPr>
      </w:pPr>
      <w:r w:rsidRPr="00677B15">
        <w:rPr>
          <w:rFonts w:ascii="GHEA Grapalat" w:hAnsi="GHEA Grapalat"/>
        </w:rPr>
        <w:t xml:space="preserve">            </w:t>
      </w:r>
      <w:r w:rsidR="00F96993" w:rsidRPr="00677B15">
        <w:rPr>
          <w:rFonts w:ascii="GHEA Grapalat" w:hAnsi="GHEA Grapalat"/>
        </w:rPr>
        <w:t xml:space="preserve">  </w:t>
      </w:r>
      <w:r w:rsidRPr="00677B15">
        <w:rPr>
          <w:rFonts w:ascii="GHEA Grapalat" w:hAnsi="GHEA Grapalat"/>
        </w:rPr>
        <w:t xml:space="preserve">                                </w:t>
      </w:r>
      <w:r w:rsidR="00B138F3" w:rsidRPr="00677B15">
        <w:rPr>
          <w:rFonts w:ascii="GHEA Grapalat" w:hAnsi="GHEA Grapalat"/>
        </w:rPr>
        <w:t xml:space="preserve">                        </w:t>
      </w:r>
      <w:r w:rsidRPr="00677B15">
        <w:rPr>
          <w:rFonts w:ascii="GHEA Grapalat" w:hAnsi="GHEA Grapalat"/>
          <w:sz w:val="18"/>
          <w:szCs w:val="18"/>
        </w:rPr>
        <w:t>адрес деятельности</w:t>
      </w:r>
    </w:p>
    <w:p w:rsidR="00B16483" w:rsidRPr="00677B15" w:rsidRDefault="00B16483" w:rsidP="00F96993">
      <w:pPr>
        <w:jc w:val="both"/>
        <w:rPr>
          <w:rFonts w:ascii="GHEA Grapalat" w:hAnsi="GHEA Grapalat"/>
          <w:sz w:val="18"/>
          <w:szCs w:val="18"/>
        </w:rPr>
      </w:pPr>
    </w:p>
    <w:p w:rsidR="00B16483" w:rsidRPr="00677B15" w:rsidRDefault="00B16483" w:rsidP="00F96993">
      <w:pPr>
        <w:jc w:val="both"/>
        <w:rPr>
          <w:rFonts w:ascii="GHEA Grapalat" w:hAnsi="GHEA Grapalat"/>
        </w:rPr>
      </w:pPr>
      <w:r w:rsidRPr="00677B15">
        <w:rPr>
          <w:rFonts w:ascii="GHEA Grapalat" w:hAnsi="GHEA Grapalat"/>
        </w:rPr>
        <w:t>Номер телефона                     ------------------------------</w:t>
      </w:r>
      <w:r w:rsidR="009627B3" w:rsidRPr="00677B15">
        <w:rPr>
          <w:rFonts w:ascii="GHEA Grapalat" w:hAnsi="GHEA Grapalat"/>
        </w:rPr>
        <w:t>-------------------------------</w:t>
      </w:r>
      <w:r w:rsidRPr="00677B15">
        <w:rPr>
          <w:rFonts w:ascii="GHEA Grapalat" w:hAnsi="GHEA Grapalat"/>
        </w:rPr>
        <w:t xml:space="preserve"> </w:t>
      </w:r>
    </w:p>
    <w:p w:rsidR="006B3E56" w:rsidRPr="00677B15" w:rsidRDefault="00B138F3" w:rsidP="00B16483">
      <w:pPr>
        <w:tabs>
          <w:tab w:val="left" w:pos="7371"/>
        </w:tabs>
        <w:spacing w:after="160"/>
        <w:ind w:left="3544" w:firstLine="3"/>
        <w:jc w:val="both"/>
        <w:rPr>
          <w:rFonts w:ascii="GHEA Grapalat" w:hAnsi="GHEA Grapalat"/>
          <w:sz w:val="16"/>
        </w:rPr>
      </w:pPr>
      <w:r w:rsidRPr="00677B15">
        <w:rPr>
          <w:rFonts w:ascii="GHEA Grapalat" w:hAnsi="GHEA Grapalat"/>
          <w:sz w:val="16"/>
        </w:rPr>
        <w:t xml:space="preserve">                                 </w:t>
      </w:r>
      <w:r w:rsidR="00B16483" w:rsidRPr="00677B15">
        <w:rPr>
          <w:rFonts w:ascii="GHEA Grapalat" w:hAnsi="GHEA Grapalat"/>
          <w:sz w:val="16"/>
        </w:rPr>
        <w:t>Номер телефона</w:t>
      </w:r>
    </w:p>
    <w:p w:rsidR="00B16483" w:rsidRPr="00677B15" w:rsidRDefault="00B16483" w:rsidP="00B16483">
      <w:pPr>
        <w:tabs>
          <w:tab w:val="left" w:pos="7371"/>
        </w:tabs>
        <w:spacing w:after="160"/>
        <w:ind w:left="3544" w:firstLine="3"/>
        <w:jc w:val="both"/>
        <w:rPr>
          <w:rFonts w:ascii="GHEA Grapalat" w:hAnsi="GHEA Grapalat"/>
          <w:sz w:val="16"/>
        </w:rPr>
      </w:pPr>
    </w:p>
    <w:p w:rsidR="006B3E56" w:rsidRPr="00677B15" w:rsidRDefault="006B3E56" w:rsidP="00B46D58">
      <w:pPr>
        <w:widowControl w:val="0"/>
        <w:jc w:val="both"/>
        <w:rPr>
          <w:rFonts w:ascii="GHEA Grapalat" w:hAnsi="GHEA Grapalat"/>
        </w:rPr>
      </w:pPr>
      <w:r w:rsidRPr="00677B15">
        <w:rPr>
          <w:rFonts w:ascii="GHEA Grapalat" w:hAnsi="GHEA Grapalat"/>
        </w:rPr>
        <w:t xml:space="preserve">Настоящим _________________________________объявляет и </w:t>
      </w:r>
      <w:proofErr w:type="spellStart"/>
      <w:proofErr w:type="gramStart"/>
      <w:r w:rsidRPr="00677B15">
        <w:rPr>
          <w:rFonts w:ascii="GHEA Grapalat" w:hAnsi="GHEA Grapalat"/>
        </w:rPr>
        <w:t>подтверждает,что</w:t>
      </w:r>
      <w:proofErr w:type="spellEnd"/>
      <w:proofErr w:type="gramEnd"/>
      <w:r w:rsidRPr="00677B15">
        <w:rPr>
          <w:rFonts w:ascii="GHEA Grapalat" w:hAnsi="GHEA Grapalat"/>
        </w:rPr>
        <w:t>:</w:t>
      </w:r>
    </w:p>
    <w:p w:rsidR="006B3E56" w:rsidRPr="00677B15" w:rsidRDefault="006B3E56" w:rsidP="00B46D58">
      <w:pPr>
        <w:widowControl w:val="0"/>
        <w:spacing w:after="120"/>
        <w:ind w:left="2835"/>
        <w:jc w:val="both"/>
        <w:rPr>
          <w:rFonts w:ascii="GHEA Grapalat" w:hAnsi="GHEA Grapalat"/>
          <w:sz w:val="16"/>
        </w:rPr>
      </w:pPr>
      <w:r w:rsidRPr="00677B15">
        <w:rPr>
          <w:rFonts w:ascii="GHEA Grapalat" w:hAnsi="GHEA Grapalat"/>
          <w:sz w:val="16"/>
        </w:rPr>
        <w:t>наименование участника</w:t>
      </w:r>
    </w:p>
    <w:p w:rsidR="00C65D59" w:rsidRPr="00677B15" w:rsidRDefault="00C65D59" w:rsidP="001C57DE">
      <w:pPr>
        <w:rPr>
          <w:rFonts w:ascii="GHEA Grapalat" w:hAnsi="GHEA Grapalat"/>
          <w:sz w:val="20"/>
          <w:lang w:val="es-ES"/>
        </w:rPr>
      </w:pPr>
      <w:r w:rsidRPr="00677B15">
        <w:rPr>
          <w:rFonts w:ascii="GHEA Grapalat" w:hAnsi="GHEA Grapalat" w:cs="Arial"/>
          <w:sz w:val="20"/>
          <w:szCs w:val="20"/>
          <w:lang w:val="es-ES"/>
        </w:rPr>
        <w:t>1)</w:t>
      </w:r>
      <w:r w:rsidRPr="00677B15">
        <w:rPr>
          <w:rFonts w:ascii="GHEA Grapalat" w:hAnsi="GHEA Grapalat"/>
          <w:sz w:val="20"/>
          <w:lang w:val="hy-AM"/>
        </w:rPr>
        <w:t xml:space="preserve">  </w:t>
      </w:r>
      <w:r w:rsidRPr="00677B15">
        <w:rPr>
          <w:rFonts w:ascii="GHEA Grapalat" w:hAnsi="GHEA Grapalat"/>
          <w:sz w:val="20"/>
          <w:u w:val="single"/>
          <w:lang w:val="hy-AM"/>
        </w:rPr>
        <w:t xml:space="preserve">                                                </w:t>
      </w:r>
      <w:r w:rsidRPr="00677B15">
        <w:rPr>
          <w:rFonts w:ascii="GHEA Grapalat" w:hAnsi="GHEA Grapalat"/>
          <w:sz w:val="20"/>
          <w:u w:val="single"/>
          <w:lang w:val="es-ES"/>
        </w:rPr>
        <w:t xml:space="preserve">                         </w:t>
      </w:r>
      <w:r w:rsidRPr="00677B15">
        <w:rPr>
          <w:rFonts w:ascii="GHEA Grapalat" w:hAnsi="GHEA Grapalat"/>
          <w:sz w:val="20"/>
          <w:u w:val="single"/>
          <w:lang w:val="hy-AM"/>
        </w:rPr>
        <w:t xml:space="preserve">          </w:t>
      </w:r>
      <w:r w:rsidR="001C57DE" w:rsidRPr="00677B15">
        <w:rPr>
          <w:rFonts w:ascii="GHEA Grapalat" w:hAnsi="GHEA Grapalat"/>
          <w:sz w:val="20"/>
          <w:u w:val="single"/>
        </w:rPr>
        <w:t xml:space="preserve">     </w:t>
      </w:r>
      <w:r w:rsidRPr="00677B15">
        <w:rPr>
          <w:rFonts w:ascii="GHEA Grapalat" w:hAnsi="GHEA Grapalat"/>
          <w:sz w:val="20"/>
          <w:u w:val="single"/>
        </w:rPr>
        <w:t xml:space="preserve">и </w:t>
      </w:r>
      <w:r w:rsidRPr="00677B15">
        <w:rPr>
          <w:rFonts w:ascii="GHEA Grapalat" w:hAnsi="GHEA Grapalat"/>
          <w:lang w:val="hy-AM"/>
        </w:rPr>
        <w:t>аффилированные</w:t>
      </w:r>
      <w:r w:rsidRPr="00677B15">
        <w:rPr>
          <w:rFonts w:ascii="GHEA Grapalat" w:hAnsi="GHEA Grapalat"/>
        </w:rPr>
        <w:t xml:space="preserve"> с ним</w:t>
      </w:r>
      <w:r w:rsidRPr="00677B15">
        <w:rPr>
          <w:rFonts w:ascii="GHEA Grapalat" w:hAnsi="GHEA Grapalat"/>
          <w:lang w:val="hy-AM"/>
        </w:rPr>
        <w:t xml:space="preserve"> </w:t>
      </w:r>
    </w:p>
    <w:p w:rsidR="00C65D59" w:rsidRPr="00677B15" w:rsidRDefault="00C65D59" w:rsidP="001C57DE">
      <w:pPr>
        <w:widowControl w:val="0"/>
        <w:spacing w:after="120"/>
        <w:ind w:left="2835"/>
        <w:rPr>
          <w:rFonts w:ascii="GHEA Grapalat" w:hAnsi="GHEA Grapalat"/>
          <w:sz w:val="16"/>
        </w:rPr>
      </w:pPr>
      <w:r w:rsidRPr="00677B15">
        <w:rPr>
          <w:rFonts w:ascii="GHEA Grapalat" w:hAnsi="GHEA Grapalat"/>
          <w:sz w:val="16"/>
        </w:rPr>
        <w:t>наименование участника</w:t>
      </w:r>
    </w:p>
    <w:p w:rsidR="00C65D59" w:rsidRPr="00677B15" w:rsidRDefault="00C65D59" w:rsidP="00C65D59">
      <w:pPr>
        <w:rPr>
          <w:ins w:id="10" w:author="Vardan" w:date="2022-10-29T19:53:00Z"/>
          <w:rFonts w:ascii="GHEA Grapalat" w:hAnsi="GHEA Grapalat"/>
          <w:i/>
          <w:sz w:val="16"/>
          <w:vertAlign w:val="superscript"/>
          <w:lang w:val="es-ES"/>
        </w:rPr>
      </w:pPr>
    </w:p>
    <w:p w:rsidR="00C65D59" w:rsidRPr="00677B15" w:rsidRDefault="00C65D59" w:rsidP="00C65D59">
      <w:pPr>
        <w:rPr>
          <w:rFonts w:ascii="GHEA Grapalat" w:hAnsi="GHEA Grapalat" w:cs="Sylfaen"/>
          <w:sz w:val="20"/>
          <w:lang w:val="hy-AM"/>
        </w:rPr>
      </w:pPr>
      <w:r w:rsidRPr="00677B15">
        <w:rPr>
          <w:rFonts w:ascii="GHEA Grapalat" w:hAnsi="GHEA Grapalat"/>
          <w:lang w:val="hy-AM"/>
        </w:rPr>
        <w:t>лица</w:t>
      </w:r>
      <w:r w:rsidRPr="00677B15">
        <w:rPr>
          <w:rFonts w:ascii="GHEA Grapalat" w:hAnsi="GHEA Grapalat" w:cs="Arial"/>
          <w:sz w:val="20"/>
          <w:szCs w:val="20"/>
          <w:lang w:val="es-ES"/>
        </w:rPr>
        <w:t xml:space="preserve"> </w:t>
      </w:r>
      <w:r w:rsidRPr="00677B15">
        <w:rPr>
          <w:rFonts w:ascii="GHEA Grapalat" w:hAnsi="GHEA Grapalat" w:cs="Arial"/>
          <w:sz w:val="20"/>
          <w:szCs w:val="20"/>
          <w:lang w:val="hy-AM"/>
        </w:rPr>
        <w:t xml:space="preserve"> </w:t>
      </w:r>
      <w:r w:rsidRPr="00677B15">
        <w:rPr>
          <w:rFonts w:ascii="GHEA Grapalat" w:hAnsi="GHEA Grapalat"/>
          <w:lang w:val="hy-AM"/>
        </w:rPr>
        <w:t xml:space="preserve">удовлетворяют </w:t>
      </w:r>
      <w:r w:rsidRPr="00677B15">
        <w:rPr>
          <w:rFonts w:ascii="GHEA Grapalat" w:hAnsi="GHEA Grapalat"/>
          <w:color w:val="000000" w:themeColor="text1"/>
          <w:spacing w:val="-4"/>
        </w:rPr>
        <w:t>требованиям</w:t>
      </w:r>
      <w:r w:rsidRPr="00677B15">
        <w:rPr>
          <w:rFonts w:ascii="GHEA Grapalat" w:hAnsi="GHEA Grapalat"/>
          <w:color w:val="000000" w:themeColor="text1"/>
          <w:lang w:val="es-ES"/>
        </w:rPr>
        <w:t xml:space="preserve"> </w:t>
      </w:r>
      <w:r w:rsidRPr="00677B15">
        <w:rPr>
          <w:rFonts w:ascii="GHEA Grapalat" w:hAnsi="GHEA Grapalat"/>
          <w:color w:val="000000" w:themeColor="text1"/>
          <w:spacing w:val="-4"/>
        </w:rPr>
        <w:t>права</w:t>
      </w:r>
      <w:r w:rsidRPr="00677B15">
        <w:rPr>
          <w:rFonts w:ascii="GHEA Grapalat" w:hAnsi="GHEA Grapalat"/>
          <w:color w:val="000000" w:themeColor="text1"/>
          <w:spacing w:val="-4"/>
          <w:lang w:val="es-ES"/>
        </w:rPr>
        <w:t xml:space="preserve"> </w:t>
      </w:r>
      <w:r w:rsidRPr="00677B15">
        <w:rPr>
          <w:rFonts w:ascii="GHEA Grapalat" w:hAnsi="GHEA Grapalat"/>
          <w:color w:val="000000" w:themeColor="text1"/>
          <w:spacing w:val="-4"/>
        </w:rPr>
        <w:t>участия</w:t>
      </w:r>
      <w:r w:rsidRPr="00677B15">
        <w:rPr>
          <w:rFonts w:ascii="GHEA Grapalat" w:hAnsi="GHEA Grapalat"/>
          <w:color w:val="000000" w:themeColor="text1"/>
          <w:lang w:val="es-ES"/>
        </w:rPr>
        <w:t xml:space="preserve"> </w:t>
      </w:r>
      <w:r w:rsidRPr="00677B15">
        <w:rPr>
          <w:rFonts w:ascii="GHEA Grapalat" w:hAnsi="GHEA Grapalat"/>
          <w:color w:val="000000" w:themeColor="text1"/>
          <w:spacing w:val="-4"/>
        </w:rPr>
        <w:t>установленны</w:t>
      </w:r>
      <w:r w:rsidR="00AC309E" w:rsidRPr="00677B15">
        <w:rPr>
          <w:rFonts w:ascii="GHEA Grapalat" w:hAnsi="GHEA Grapalat"/>
          <w:color w:val="000000" w:themeColor="text1"/>
          <w:spacing w:val="-4"/>
        </w:rPr>
        <w:t>е</w:t>
      </w:r>
      <w:r w:rsidRPr="00677B15">
        <w:rPr>
          <w:rFonts w:ascii="GHEA Grapalat" w:hAnsi="GHEA Grapalat"/>
          <w:color w:val="000000" w:themeColor="text1"/>
          <w:spacing w:val="-4"/>
          <w:lang w:val="es-ES"/>
        </w:rPr>
        <w:t xml:space="preserve"> </w:t>
      </w:r>
      <w:r w:rsidRPr="00677B15">
        <w:rPr>
          <w:rFonts w:ascii="GHEA Grapalat" w:hAnsi="GHEA Grapalat"/>
          <w:color w:val="000000" w:themeColor="text1"/>
          <w:spacing w:val="-4"/>
        </w:rPr>
        <w:t xml:space="preserve">приглашением на </w:t>
      </w:r>
      <w:r w:rsidR="00616711" w:rsidRPr="00677B15">
        <w:rPr>
          <w:rFonts w:ascii="GHEA Grapalat" w:hAnsi="GHEA Grapalat"/>
        </w:rPr>
        <w:t xml:space="preserve">запрос котировок </w:t>
      </w:r>
      <w:r w:rsidRPr="00677B15">
        <w:rPr>
          <w:rFonts w:ascii="GHEA Grapalat" w:hAnsi="GHEA Grapalat"/>
          <w:color w:val="000000" w:themeColor="text1"/>
        </w:rPr>
        <w:t>под</w:t>
      </w:r>
      <w:r w:rsidRPr="00677B15">
        <w:rPr>
          <w:rFonts w:ascii="GHEA Grapalat" w:hAnsi="GHEA Grapalat"/>
          <w:color w:val="000000" w:themeColor="text1"/>
          <w:lang w:val="es-ES"/>
        </w:rPr>
        <w:t xml:space="preserve"> </w:t>
      </w:r>
      <w:r w:rsidRPr="00677B15">
        <w:rPr>
          <w:rFonts w:ascii="GHEA Grapalat" w:hAnsi="GHEA Grapalat"/>
        </w:rPr>
        <w:t>"</w:t>
      </w:r>
      <w:r w:rsidR="00616711" w:rsidRPr="00677B15">
        <w:rPr>
          <w:rFonts w:ascii="GHEA Grapalat" w:hAnsi="GHEA Grapalat"/>
          <w:b/>
        </w:rPr>
        <w:t xml:space="preserve"> HH LMVH GHAShDzB-26/</w:t>
      </w:r>
      <w:r w:rsidR="00677B15" w:rsidRPr="00677B15">
        <w:rPr>
          <w:rFonts w:ascii="GHEA Grapalat" w:hAnsi="GHEA Grapalat"/>
          <w:b/>
        </w:rPr>
        <w:t>13</w:t>
      </w:r>
      <w:r w:rsidRPr="00677B15">
        <w:rPr>
          <w:rFonts w:ascii="GHEA Grapalat" w:hAnsi="GHEA Grapalat"/>
        </w:rPr>
        <w:t>"*,</w:t>
      </w:r>
      <w:r w:rsidR="00800B26" w:rsidRPr="00677B15">
        <w:rPr>
          <w:rFonts w:ascii="GHEA Grapalat" w:hAnsi="GHEA Grapalat"/>
        </w:rPr>
        <w:t xml:space="preserve"> </w:t>
      </w:r>
      <w:r w:rsidRPr="00677B15">
        <w:rPr>
          <w:rFonts w:ascii="GHEA Grapalat" w:hAnsi="GHEA Grapalat"/>
          <w:color w:val="000000" w:themeColor="text1"/>
        </w:rPr>
        <w:t>и</w:t>
      </w:r>
      <w:r w:rsidR="00800B26" w:rsidRPr="00677B15">
        <w:rPr>
          <w:rFonts w:ascii="GHEA Grapalat" w:hAnsi="GHEA Grapalat"/>
          <w:color w:val="000000" w:themeColor="text1"/>
        </w:rPr>
        <w:t xml:space="preserve"> -----------------------------</w:t>
      </w:r>
    </w:p>
    <w:p w:rsidR="00C65D59" w:rsidRPr="00677B15" w:rsidRDefault="00C65D59" w:rsidP="00C65D59">
      <w:pPr>
        <w:tabs>
          <w:tab w:val="left" w:pos="6450"/>
        </w:tabs>
        <w:rPr>
          <w:rFonts w:ascii="GHEA Grapalat" w:hAnsi="GHEA Grapalat"/>
          <w:sz w:val="16"/>
        </w:rPr>
      </w:pPr>
      <w:r w:rsidRPr="00677B15">
        <w:rPr>
          <w:rFonts w:ascii="GHEA Grapalat" w:hAnsi="GHEA Grapalat" w:cs="Sylfaen"/>
          <w:sz w:val="20"/>
          <w:lang w:val="es-ES"/>
        </w:rPr>
        <w:t xml:space="preserve">                                                         </w:t>
      </w:r>
      <w:r w:rsidRPr="00677B15">
        <w:rPr>
          <w:rFonts w:ascii="GHEA Grapalat" w:hAnsi="GHEA Grapalat" w:cs="Sylfaen"/>
          <w:sz w:val="20"/>
        </w:rPr>
        <w:t xml:space="preserve">       </w:t>
      </w:r>
      <w:r w:rsidRPr="00677B15">
        <w:rPr>
          <w:rFonts w:ascii="GHEA Grapalat" w:hAnsi="GHEA Grapalat" w:cs="Sylfaen"/>
          <w:sz w:val="20"/>
          <w:lang w:val="es-ES"/>
        </w:rPr>
        <w:t xml:space="preserve"> </w:t>
      </w:r>
      <w:r w:rsidR="00800B26" w:rsidRPr="00677B15">
        <w:rPr>
          <w:rFonts w:ascii="GHEA Grapalat" w:hAnsi="GHEA Grapalat" w:cs="Sylfaen"/>
          <w:sz w:val="20"/>
        </w:rPr>
        <w:t xml:space="preserve">                                   </w:t>
      </w:r>
      <w:r w:rsidRPr="00677B15">
        <w:rPr>
          <w:rFonts w:ascii="GHEA Grapalat" w:hAnsi="GHEA Grapalat"/>
          <w:sz w:val="16"/>
        </w:rPr>
        <w:t>наименование участника</w:t>
      </w:r>
    </w:p>
    <w:p w:rsidR="006B3E56" w:rsidRPr="00677B15" w:rsidRDefault="00C65D59" w:rsidP="00AC309E">
      <w:pPr>
        <w:widowControl w:val="0"/>
        <w:spacing w:after="160"/>
        <w:jc w:val="both"/>
        <w:rPr>
          <w:rFonts w:ascii="GHEA Grapalat" w:hAnsi="GHEA Grapalat" w:cs="Arial"/>
        </w:rPr>
      </w:pPr>
      <w:r w:rsidRPr="00677B15">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677B15">
        <w:rPr>
          <w:rFonts w:ascii="GHEA Grapalat" w:hAnsi="GHEA Grapalat"/>
          <w:color w:val="000000" w:themeColor="text1"/>
        </w:rPr>
        <w:t>приглашением  представить</w:t>
      </w:r>
      <w:proofErr w:type="gramEnd"/>
      <w:r w:rsidRPr="00677B15">
        <w:rPr>
          <w:rFonts w:ascii="GHEA Grapalat" w:hAnsi="GHEA Grapalat"/>
          <w:color w:val="000000" w:themeColor="text1"/>
        </w:rPr>
        <w:t xml:space="preserve"> обеспечение квалификации</w:t>
      </w:r>
      <w:r w:rsidR="00952531" w:rsidRPr="00677B15">
        <w:rPr>
          <w:rFonts w:ascii="GHEA Grapalat" w:hAnsi="GHEA Grapalat"/>
        </w:rPr>
        <w:t>,</w:t>
      </w:r>
    </w:p>
    <w:p w:rsidR="006B3E56" w:rsidRPr="00677B15" w:rsidRDefault="00AC309E" w:rsidP="00AC309E">
      <w:pPr>
        <w:widowControl w:val="0"/>
        <w:tabs>
          <w:tab w:val="left" w:pos="567"/>
        </w:tabs>
        <w:spacing w:after="160"/>
        <w:ind w:left="360"/>
        <w:jc w:val="both"/>
        <w:rPr>
          <w:rFonts w:ascii="GHEA Grapalat" w:hAnsi="GHEA Grapalat" w:cs="Arial"/>
        </w:rPr>
      </w:pPr>
      <w:r w:rsidRPr="00677B15">
        <w:rPr>
          <w:rFonts w:ascii="GHEA Grapalat" w:hAnsi="GHEA Grapalat"/>
        </w:rPr>
        <w:t xml:space="preserve">2) </w:t>
      </w:r>
      <w:r w:rsidR="006B3E56" w:rsidRPr="00677B15">
        <w:rPr>
          <w:rFonts w:ascii="GHEA Grapalat" w:hAnsi="GHEA Grapalat"/>
        </w:rPr>
        <w:t xml:space="preserve">в рамках участия в </w:t>
      </w:r>
      <w:r w:rsidR="00616711" w:rsidRPr="00677B15">
        <w:rPr>
          <w:rFonts w:ascii="GHEA Grapalat" w:hAnsi="GHEA Grapalat"/>
        </w:rPr>
        <w:t xml:space="preserve">запросе котировок </w:t>
      </w:r>
      <w:r w:rsidR="006B3E56" w:rsidRPr="00677B15">
        <w:rPr>
          <w:rFonts w:ascii="GHEA Grapalat" w:hAnsi="GHEA Grapalat"/>
        </w:rPr>
        <w:t xml:space="preserve">под кодом </w:t>
      </w:r>
      <w:r w:rsidR="00616711" w:rsidRPr="00677B15">
        <w:rPr>
          <w:rFonts w:ascii="GHEA Grapalat" w:hAnsi="GHEA Grapalat"/>
          <w:b/>
        </w:rPr>
        <w:t>HH LMVH GHAShDzB-26/</w:t>
      </w:r>
      <w:r w:rsidR="00677B15" w:rsidRPr="00677B15">
        <w:rPr>
          <w:rFonts w:ascii="GHEA Grapalat" w:hAnsi="GHEA Grapalat"/>
          <w:b/>
        </w:rPr>
        <w:t>13</w:t>
      </w:r>
      <w:r w:rsidR="00EA7F0E" w:rsidRPr="00677B15">
        <w:rPr>
          <w:rFonts w:ascii="GHEA Grapalat" w:hAnsi="GHEA Grapalat"/>
          <w:b/>
        </w:rPr>
        <w:t xml:space="preserve"> </w:t>
      </w:r>
      <w:r w:rsidR="006B3E56" w:rsidRPr="00677B15">
        <w:rPr>
          <w:rFonts w:ascii="GHEA Grapalat" w:hAnsi="GHEA Grapalat"/>
        </w:rPr>
        <w:t>*</w:t>
      </w:r>
    </w:p>
    <w:p w:rsidR="006B3E56" w:rsidRPr="00677B15" w:rsidRDefault="006B3E56" w:rsidP="00AC309E">
      <w:pPr>
        <w:pStyle w:val="aff3"/>
        <w:widowControl w:val="0"/>
        <w:numPr>
          <w:ilvl w:val="0"/>
          <w:numId w:val="36"/>
        </w:numPr>
        <w:tabs>
          <w:tab w:val="left" w:pos="567"/>
        </w:tabs>
        <w:spacing w:after="160"/>
        <w:jc w:val="both"/>
        <w:rPr>
          <w:rFonts w:ascii="GHEA Grapalat" w:hAnsi="GHEA Grapalat"/>
        </w:rPr>
      </w:pPr>
      <w:r w:rsidRPr="00677B15">
        <w:rPr>
          <w:rFonts w:ascii="GHEA Grapalat" w:hAnsi="GHEA Grapalat"/>
        </w:rPr>
        <w:t>не допускал и (или) не допустит</w:t>
      </w:r>
      <w:r w:rsidR="007D6F8E" w:rsidRPr="00677B15">
        <w:rPr>
          <w:rFonts w:ascii="GHEA Grapalat" w:hAnsi="GHEA Grapalat"/>
        </w:rPr>
        <w:t xml:space="preserve"> </w:t>
      </w:r>
      <w:r w:rsidR="007D6F8E" w:rsidRPr="00677B15">
        <w:rPr>
          <w:rFonts w:ascii="GHEA Grapalat" w:hAnsi="GHEA Grapalat"/>
          <w:lang w:val="hy-AM"/>
        </w:rPr>
        <w:t>недобросовестн</w:t>
      </w:r>
      <w:r w:rsidR="007D6F8E" w:rsidRPr="00677B15">
        <w:rPr>
          <w:rFonts w:ascii="GHEA Grapalat" w:hAnsi="GHEA Grapalat"/>
        </w:rPr>
        <w:t>ой</w:t>
      </w:r>
      <w:r w:rsidR="007D6F8E" w:rsidRPr="00677B15">
        <w:rPr>
          <w:rFonts w:ascii="GHEA Grapalat" w:hAnsi="GHEA Grapalat"/>
          <w:lang w:val="hy-AM"/>
        </w:rPr>
        <w:t xml:space="preserve"> </w:t>
      </w:r>
      <w:proofErr w:type="gramStart"/>
      <w:r w:rsidR="007D6F8E" w:rsidRPr="00677B15">
        <w:rPr>
          <w:rFonts w:ascii="GHEA Grapalat" w:hAnsi="GHEA Grapalat"/>
          <w:lang w:val="hy-AM"/>
        </w:rPr>
        <w:t>конкуренци</w:t>
      </w:r>
      <w:r w:rsidR="007D6F8E" w:rsidRPr="00677B15">
        <w:rPr>
          <w:rFonts w:ascii="GHEA Grapalat" w:hAnsi="GHEA Grapalat"/>
        </w:rPr>
        <w:t xml:space="preserve">и, </w:t>
      </w:r>
      <w:r w:rsidR="007D6F8E" w:rsidRPr="00677B15">
        <w:rPr>
          <w:rFonts w:ascii="GHEA Grapalat" w:hAnsi="GHEA Grapalat"/>
          <w:color w:val="000000" w:themeColor="text1"/>
        </w:rPr>
        <w:t xml:space="preserve"> </w:t>
      </w:r>
      <w:r w:rsidRPr="00677B15">
        <w:rPr>
          <w:rFonts w:ascii="GHEA Grapalat" w:hAnsi="GHEA Grapalat"/>
        </w:rPr>
        <w:t xml:space="preserve"> </w:t>
      </w:r>
      <w:proofErr w:type="gramEnd"/>
      <w:r w:rsidRPr="00677B15">
        <w:rPr>
          <w:rFonts w:ascii="GHEA Grapalat" w:hAnsi="GHEA Grapalat"/>
        </w:rPr>
        <w:t xml:space="preserve">злоупотребления доминирующим положением и </w:t>
      </w:r>
      <w:proofErr w:type="spellStart"/>
      <w:r w:rsidRPr="00677B15">
        <w:rPr>
          <w:rFonts w:ascii="GHEA Grapalat" w:hAnsi="GHEA Grapalat"/>
        </w:rPr>
        <w:t>антиконкурентного</w:t>
      </w:r>
      <w:proofErr w:type="spellEnd"/>
      <w:r w:rsidRPr="00677B15">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677B15">
        <w:rPr>
          <w:rFonts w:ascii="GHEA Grapalat" w:hAnsi="GHEA Grapalat"/>
          <w:spacing w:val="-6"/>
        </w:rPr>
        <w:t>отсутствует установленн</w:t>
      </w:r>
      <w:r w:rsidR="006D22CA" w:rsidRPr="00677B15">
        <w:rPr>
          <w:rFonts w:ascii="GHEA Grapalat" w:hAnsi="GHEA Grapalat"/>
          <w:spacing w:val="-6"/>
        </w:rPr>
        <w:t>ый</w:t>
      </w:r>
      <w:r w:rsidRPr="00677B15">
        <w:rPr>
          <w:rFonts w:ascii="GHEA Grapalat" w:hAnsi="GHEA Grapalat"/>
          <w:spacing w:val="-6"/>
        </w:rPr>
        <w:t xml:space="preserve"> приглашением на </w:t>
      </w:r>
      <w:r w:rsidR="00305944" w:rsidRPr="00677B15">
        <w:rPr>
          <w:rFonts w:ascii="GHEA Grapalat" w:hAnsi="GHEA Grapalat"/>
        </w:rPr>
        <w:t>открытый конкурс</w:t>
      </w:r>
      <w:r w:rsidRPr="00677B15">
        <w:rPr>
          <w:rFonts w:ascii="GHEA Grapalat" w:hAnsi="GHEA Grapalat"/>
        </w:rPr>
        <w:t xml:space="preserve"> </w:t>
      </w:r>
      <w:r w:rsidR="006D22CA" w:rsidRPr="00677B15">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proofErr w:type="gramStart"/>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7"/>
        <w:t>**</w:t>
      </w:r>
      <w:r w:rsidR="006B3E56" w:rsidRPr="00BD438D">
        <w:rPr>
          <w:rFonts w:ascii="GHEA Grapalat" w:hAnsi="GHEA Grapalat"/>
        </w:rPr>
        <w:t xml:space="preserve"> </w:t>
      </w:r>
      <w:r w:rsidR="00BD438D">
        <w:rPr>
          <w:rFonts w:ascii="GHEA Grapalat" w:hAnsi="GHEA Grapalat"/>
          <w:lang w:val="hy-AM"/>
        </w:rPr>
        <w:t>.</w:t>
      </w:r>
      <w:proofErr w:type="gramEnd"/>
    </w:p>
    <w:p w:rsidR="00110534" w:rsidRDefault="00110534" w:rsidP="00B46D58">
      <w:pPr>
        <w:jc w:val="both"/>
        <w:rPr>
          <w:rFonts w:ascii="GHEA Grapalat" w:hAnsi="GHEA Grapalat"/>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F33976" w:rsidRPr="00677B15" w:rsidRDefault="00F33976" w:rsidP="00F33976">
      <w:pPr>
        <w:jc w:val="right"/>
        <w:rPr>
          <w:rFonts w:ascii="GHEA Grapalat" w:hAnsi="GHEA Grapalat"/>
          <w:b/>
        </w:rPr>
      </w:pPr>
      <w:r w:rsidRPr="00677B15">
        <w:rPr>
          <w:rFonts w:ascii="GHEA Grapalat" w:hAnsi="GHEA Grapalat"/>
          <w:b/>
        </w:rPr>
        <w:t xml:space="preserve">Приложение 1.3** </w:t>
      </w:r>
    </w:p>
    <w:p w:rsidR="00422612" w:rsidRPr="00677B15" w:rsidRDefault="00422612" w:rsidP="00422612">
      <w:pPr>
        <w:pStyle w:val="31"/>
        <w:widowControl w:val="0"/>
        <w:spacing w:after="160" w:line="240" w:lineRule="auto"/>
        <w:jc w:val="right"/>
        <w:rPr>
          <w:rFonts w:ascii="GHEA Grapalat" w:hAnsi="GHEA Grapalat"/>
          <w:b/>
          <w:sz w:val="24"/>
          <w:szCs w:val="24"/>
        </w:rPr>
      </w:pPr>
      <w:r w:rsidRPr="00677B15">
        <w:rPr>
          <w:rFonts w:ascii="GHEA Grapalat" w:hAnsi="GHEA Grapalat"/>
          <w:b/>
          <w:sz w:val="24"/>
          <w:szCs w:val="24"/>
        </w:rPr>
        <w:t>к Приглашению на запрос котировок</w:t>
      </w:r>
      <w:r w:rsidRPr="00677B15">
        <w:rPr>
          <w:rFonts w:ascii="GHEA Grapalat" w:hAnsi="GHEA Grapalat"/>
          <w:b/>
          <w:sz w:val="24"/>
          <w:szCs w:val="24"/>
        </w:rPr>
        <w:br/>
        <w:t>под кодом "HH LMVH GHAShDzB-26/</w:t>
      </w:r>
      <w:r w:rsidR="00677B15" w:rsidRPr="00677B15">
        <w:rPr>
          <w:rFonts w:ascii="GHEA Grapalat" w:hAnsi="GHEA Grapalat"/>
          <w:b/>
          <w:sz w:val="24"/>
          <w:szCs w:val="24"/>
        </w:rPr>
        <w:t>13</w:t>
      </w:r>
      <w:r w:rsidRPr="00677B15">
        <w:rPr>
          <w:rFonts w:ascii="GHEA Grapalat" w:hAnsi="GHEA Grapalat"/>
          <w:b/>
          <w:sz w:val="24"/>
          <w:szCs w:val="24"/>
        </w:rPr>
        <w:t>"</w:t>
      </w:r>
    </w:p>
    <w:p w:rsidR="00092E73" w:rsidRPr="00677B15" w:rsidRDefault="00092E73" w:rsidP="00092E73">
      <w:pPr>
        <w:ind w:left="360" w:hanging="360"/>
        <w:jc w:val="center"/>
        <w:rPr>
          <w:rFonts w:ascii="GHEA Grapalat" w:hAnsi="GHEA Grapalat"/>
          <w:b/>
        </w:rPr>
      </w:pPr>
      <w:r w:rsidRPr="00677B15">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677B15">
        <w:rPr>
          <w:rFonts w:ascii="GHEA Grapalat" w:hAnsi="GHEA Grapalat"/>
          <w:b/>
        </w:rPr>
        <w:t xml:space="preserve">ДЕКЛАРАЦИИ О </w:t>
      </w:r>
      <w:proofErr w:type="gramStart"/>
      <w:r w:rsidRPr="00677B15">
        <w:rPr>
          <w:rFonts w:ascii="GHEA Grapalat" w:hAnsi="GHEA Grapalat"/>
          <w:b/>
        </w:rPr>
        <w:t>РЕАЛЬНЫХ  БЕНЕФИЦИАРАХ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787D32"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87D32"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787D32"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87D32"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787D32"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87D32"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787D3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787D3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787D3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787D32"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787D3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787D3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787D3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787D3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787D32"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787D32"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787D32"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787D32"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787D3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787D32"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787D3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787D3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677B15" w:rsidRDefault="00B2572B" w:rsidP="00B46D58">
      <w:pPr>
        <w:pStyle w:val="31"/>
        <w:widowControl w:val="0"/>
        <w:spacing w:after="160" w:line="240" w:lineRule="auto"/>
        <w:ind w:firstLine="0"/>
        <w:jc w:val="right"/>
        <w:rPr>
          <w:rFonts w:ascii="GHEA Grapalat" w:hAnsi="GHEA Grapalat" w:cs="Arial"/>
          <w:b/>
          <w:sz w:val="24"/>
          <w:szCs w:val="24"/>
        </w:rPr>
      </w:pPr>
      <w:r w:rsidRPr="00677B15">
        <w:rPr>
          <w:rFonts w:ascii="GHEA Grapalat" w:hAnsi="GHEA Grapalat"/>
          <w:b/>
          <w:sz w:val="24"/>
          <w:szCs w:val="24"/>
        </w:rPr>
        <w:t xml:space="preserve">Приложение № </w:t>
      </w:r>
      <w:r w:rsidR="00B048B2" w:rsidRPr="00677B15">
        <w:rPr>
          <w:rFonts w:ascii="GHEA Grapalat" w:hAnsi="GHEA Grapalat"/>
          <w:b/>
          <w:sz w:val="24"/>
          <w:szCs w:val="24"/>
        </w:rPr>
        <w:t>2</w:t>
      </w:r>
    </w:p>
    <w:p w:rsidR="0006384B" w:rsidRPr="00677B15" w:rsidRDefault="0006384B" w:rsidP="0006384B">
      <w:pPr>
        <w:pStyle w:val="31"/>
        <w:widowControl w:val="0"/>
        <w:spacing w:after="160" w:line="240" w:lineRule="auto"/>
        <w:jc w:val="right"/>
        <w:rPr>
          <w:rFonts w:ascii="GHEA Grapalat" w:hAnsi="GHEA Grapalat"/>
          <w:b/>
          <w:sz w:val="24"/>
          <w:szCs w:val="24"/>
        </w:rPr>
      </w:pPr>
      <w:r w:rsidRPr="00677B15">
        <w:rPr>
          <w:rFonts w:ascii="GHEA Grapalat" w:hAnsi="GHEA Grapalat"/>
          <w:b/>
          <w:sz w:val="24"/>
          <w:szCs w:val="24"/>
        </w:rPr>
        <w:t>к Приглашению на запрос котировок</w:t>
      </w:r>
      <w:r w:rsidRPr="00677B15">
        <w:rPr>
          <w:rFonts w:ascii="GHEA Grapalat" w:hAnsi="GHEA Grapalat"/>
          <w:b/>
          <w:sz w:val="24"/>
          <w:szCs w:val="24"/>
        </w:rPr>
        <w:br/>
        <w:t>под кодом "HH LMVH GHAShDzB-26/</w:t>
      </w:r>
      <w:r w:rsidR="00677B15" w:rsidRPr="00677B15">
        <w:rPr>
          <w:rFonts w:ascii="GHEA Grapalat" w:hAnsi="GHEA Grapalat"/>
          <w:b/>
          <w:sz w:val="24"/>
          <w:szCs w:val="24"/>
        </w:rPr>
        <w:t>13</w:t>
      </w:r>
      <w:r w:rsidRPr="00677B15">
        <w:rPr>
          <w:rFonts w:ascii="GHEA Grapalat" w:hAnsi="GHEA Grapalat"/>
          <w:b/>
          <w:sz w:val="24"/>
          <w:szCs w:val="24"/>
        </w:rPr>
        <w:t>"</w:t>
      </w:r>
    </w:p>
    <w:p w:rsidR="00B2572B" w:rsidRPr="00677B15" w:rsidRDefault="00B2572B" w:rsidP="00B46D58">
      <w:pPr>
        <w:widowControl w:val="0"/>
        <w:spacing w:after="120"/>
        <w:ind w:firstLine="567"/>
        <w:jc w:val="center"/>
        <w:rPr>
          <w:rFonts w:ascii="GHEA Grapalat" w:hAnsi="GHEA Grapalat"/>
        </w:rPr>
      </w:pPr>
    </w:p>
    <w:p w:rsidR="00B2572B" w:rsidRPr="00677B15" w:rsidRDefault="00B2572B" w:rsidP="00B46D58">
      <w:pPr>
        <w:widowControl w:val="0"/>
        <w:spacing w:after="120"/>
        <w:ind w:left="-66"/>
        <w:jc w:val="center"/>
        <w:rPr>
          <w:rFonts w:ascii="GHEA Grapalat" w:hAnsi="GHEA Grapalat"/>
          <w:b/>
        </w:rPr>
      </w:pPr>
      <w:r w:rsidRPr="00677B15">
        <w:rPr>
          <w:rFonts w:ascii="GHEA Grapalat" w:hAnsi="GHEA Grapalat"/>
          <w:b/>
        </w:rPr>
        <w:t>ЦЕНОВОЕ ПРЕДЛОЖЕНИЕ</w:t>
      </w:r>
    </w:p>
    <w:p w:rsidR="00B2572B" w:rsidRPr="00677B15" w:rsidRDefault="00B2572B" w:rsidP="00B46D58">
      <w:pPr>
        <w:widowControl w:val="0"/>
        <w:spacing w:after="120"/>
        <w:ind w:firstLine="567"/>
        <w:jc w:val="center"/>
        <w:rPr>
          <w:rFonts w:ascii="GHEA Grapalat" w:hAnsi="GHEA Grapalat"/>
        </w:rPr>
      </w:pPr>
    </w:p>
    <w:p w:rsidR="005744FC" w:rsidRPr="00677B15" w:rsidRDefault="00B2572B" w:rsidP="0006384B">
      <w:pPr>
        <w:widowControl w:val="0"/>
        <w:spacing w:after="160"/>
        <w:jc w:val="both"/>
        <w:rPr>
          <w:rFonts w:ascii="GHEA Grapalat" w:hAnsi="GHEA Grapalat"/>
        </w:rPr>
      </w:pPr>
      <w:r w:rsidRPr="00677B15">
        <w:rPr>
          <w:rFonts w:ascii="GHEA Grapalat" w:hAnsi="GHEA Grapalat"/>
          <w:spacing w:val="-6"/>
        </w:rPr>
        <w:t xml:space="preserve">Рассмотрев приглашение на открытый конкурс под кодом </w:t>
      </w:r>
      <w:r w:rsidR="006132ED" w:rsidRPr="00677B15">
        <w:rPr>
          <w:rFonts w:ascii="GHEA Grapalat" w:hAnsi="GHEA Grapalat"/>
          <w:spacing w:val="-6"/>
        </w:rPr>
        <w:t>"</w:t>
      </w:r>
      <w:r w:rsidR="0006384B" w:rsidRPr="00677B15">
        <w:rPr>
          <w:rFonts w:ascii="GHEA Grapalat" w:hAnsi="GHEA Grapalat"/>
          <w:b/>
        </w:rPr>
        <w:t>HH LMVH GHAShDzB-26/</w:t>
      </w:r>
      <w:r w:rsidR="00677B15" w:rsidRPr="00677B15">
        <w:rPr>
          <w:rFonts w:ascii="GHEA Grapalat" w:hAnsi="GHEA Grapalat"/>
          <w:b/>
        </w:rPr>
        <w:t>13</w:t>
      </w:r>
      <w:r w:rsidR="006132ED" w:rsidRPr="00677B15">
        <w:rPr>
          <w:rFonts w:ascii="GHEA Grapalat" w:hAnsi="GHEA Grapalat"/>
          <w:spacing w:val="-6"/>
        </w:rPr>
        <w:t>"</w:t>
      </w:r>
      <w:r w:rsidRPr="00677B15">
        <w:rPr>
          <w:rFonts w:ascii="GHEA Grapalat" w:hAnsi="GHEA Grapalat"/>
          <w:spacing w:val="-6"/>
        </w:rPr>
        <w:t>*,</w:t>
      </w:r>
      <w:r w:rsidRPr="00677B15">
        <w:rPr>
          <w:rFonts w:ascii="GHEA Grapalat" w:hAnsi="GHEA Grapalat"/>
        </w:rPr>
        <w:t xml:space="preserve"> </w:t>
      </w:r>
    </w:p>
    <w:p w:rsidR="005646FC" w:rsidRPr="008842CE" w:rsidRDefault="005744FC" w:rsidP="00B46D58">
      <w:pPr>
        <w:widowControl w:val="0"/>
        <w:jc w:val="both"/>
        <w:rPr>
          <w:rFonts w:ascii="GHEA Grapalat" w:hAnsi="GHEA Grapalat"/>
        </w:rPr>
      </w:pPr>
      <w:r w:rsidRPr="00677B15">
        <w:rPr>
          <w:rFonts w:ascii="GHEA Grapalat" w:hAnsi="GHEA Grapalat"/>
        </w:rPr>
        <w:t xml:space="preserve">в </w:t>
      </w:r>
      <w:r w:rsidR="00B2572B" w:rsidRPr="00677B15">
        <w:rPr>
          <w:rFonts w:ascii="GHEA Grapalat" w:hAnsi="GHEA Grapalat"/>
        </w:rPr>
        <w:t>том числе проект заключаемого договора</w:t>
      </w:r>
      <w:r w:rsidRPr="00677B15">
        <w:rPr>
          <w:rFonts w:ascii="GHEA Grapalat" w:hAnsi="GHEA Grapalat"/>
        </w:rPr>
        <w:t xml:space="preserve"> </w:t>
      </w:r>
      <w:r w:rsidR="00B2572B" w:rsidRPr="00677B15">
        <w:rPr>
          <w:rFonts w:ascii="GHEA Grapalat" w:hAnsi="GHEA Grapalat"/>
        </w:rPr>
        <w:t>___</w:t>
      </w:r>
      <w:r w:rsidRPr="00677B15">
        <w:rPr>
          <w:rFonts w:ascii="GHEA Grapalat" w:hAnsi="GHEA Grapalat"/>
        </w:rPr>
        <w:t>________________________</w:t>
      </w:r>
      <w:r w:rsidR="00B2572B" w:rsidRPr="00677B15">
        <w:rPr>
          <w:rFonts w:ascii="GHEA Grapalat" w:hAnsi="GHEA Grapalat"/>
        </w:rPr>
        <w:t>____</w:t>
      </w:r>
      <w:r w:rsidR="00191D27" w:rsidRPr="00677B15">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677B15" w:rsidP="00B46D58">
            <w:pPr>
              <w:widowControl w:val="0"/>
              <w:rPr>
                <w:rFonts w:ascii="GHEA Grapalat" w:hAnsi="GHEA Grapalat"/>
                <w:sz w:val="20"/>
                <w:szCs w:val="20"/>
              </w:rPr>
            </w:pPr>
            <w:r w:rsidRPr="006F41E6">
              <w:rPr>
                <w:rFonts w:ascii="GHEA Grapalat" w:hAnsi="GHEA Grapalat"/>
                <w:i/>
                <w:spacing w:val="6"/>
                <w:u w:val="single"/>
              </w:rPr>
              <w:t>Р</w:t>
            </w:r>
            <w:r w:rsidR="0006384B" w:rsidRPr="006F41E6">
              <w:rPr>
                <w:rFonts w:ascii="GHEA Grapalat" w:hAnsi="GHEA Grapalat"/>
                <w:i/>
                <w:spacing w:val="6"/>
                <w:u w:val="single"/>
              </w:rPr>
              <w:t xml:space="preserve">аботы по выравниванию и уборке территории, прилегающей к мусорной свалке района Тарон-4 общины </w:t>
            </w:r>
            <w:proofErr w:type="spellStart"/>
            <w:r w:rsidR="0006384B" w:rsidRPr="006F41E6">
              <w:rPr>
                <w:rFonts w:ascii="GHEA Grapalat" w:hAnsi="GHEA Grapalat"/>
                <w:i/>
                <w:spacing w:val="6"/>
                <w:u w:val="single"/>
              </w:rPr>
              <w:t>Ванадзор</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3D2FE2" w:rsidRPr="00677B15" w:rsidRDefault="003D2FE2" w:rsidP="003D2FE2">
      <w:pPr>
        <w:widowControl w:val="0"/>
        <w:spacing w:after="160"/>
        <w:contextualSpacing/>
        <w:jc w:val="right"/>
        <w:rPr>
          <w:rFonts w:ascii="GHEA Grapalat" w:hAnsi="GHEA Grapalat" w:cs="GHEA Grapalat"/>
          <w:b/>
          <w:i/>
          <w:sz w:val="22"/>
          <w:szCs w:val="22"/>
        </w:rPr>
      </w:pPr>
      <w:r w:rsidRPr="00677B15">
        <w:rPr>
          <w:rFonts w:ascii="GHEA Grapalat" w:hAnsi="GHEA Grapalat"/>
          <w:b/>
          <w:i/>
          <w:sz w:val="22"/>
          <w:szCs w:val="22"/>
        </w:rPr>
        <w:t>Приложение № 4.</w:t>
      </w:r>
      <w:r w:rsidR="001F6F04" w:rsidRPr="00677B15">
        <w:rPr>
          <w:rFonts w:ascii="GHEA Grapalat" w:hAnsi="GHEA Grapalat"/>
          <w:b/>
          <w:i/>
          <w:sz w:val="22"/>
          <w:szCs w:val="22"/>
        </w:rPr>
        <w:t>2</w:t>
      </w:r>
    </w:p>
    <w:p w:rsidR="00704511" w:rsidRPr="00677B15" w:rsidRDefault="00704511" w:rsidP="00704511">
      <w:pPr>
        <w:jc w:val="right"/>
        <w:rPr>
          <w:rFonts w:ascii="GHEA Grapalat" w:hAnsi="GHEA Grapalat"/>
          <w:b/>
        </w:rPr>
      </w:pPr>
      <w:r w:rsidRPr="00677B15">
        <w:rPr>
          <w:rFonts w:ascii="GHEA Grapalat" w:hAnsi="GHEA Grapalat"/>
          <w:b/>
        </w:rPr>
        <w:t>к Приглашению на запрос котировок</w:t>
      </w:r>
    </w:p>
    <w:p w:rsidR="003D2FE2" w:rsidRPr="00677B15" w:rsidRDefault="00704511" w:rsidP="00704511">
      <w:pPr>
        <w:widowControl w:val="0"/>
        <w:spacing w:after="160"/>
        <w:contextualSpacing/>
        <w:jc w:val="right"/>
        <w:rPr>
          <w:rFonts w:ascii="GHEA Grapalat" w:hAnsi="GHEA Grapalat" w:cs="GHEA Grapalat"/>
          <w:b/>
          <w:i/>
          <w:sz w:val="22"/>
          <w:szCs w:val="22"/>
        </w:rPr>
      </w:pPr>
      <w:r w:rsidRPr="00677B15">
        <w:rPr>
          <w:rFonts w:ascii="GHEA Grapalat" w:hAnsi="GHEA Grapalat"/>
          <w:b/>
        </w:rPr>
        <w:t xml:space="preserve">под кодом </w:t>
      </w:r>
      <w:r w:rsidRPr="00677B15">
        <w:rPr>
          <w:rFonts w:ascii="GHEA Grapalat" w:hAnsi="GHEA Grapalat"/>
        </w:rPr>
        <w:t>"</w:t>
      </w:r>
      <w:r w:rsidRPr="00677B15">
        <w:rPr>
          <w:rFonts w:ascii="GHEA Grapalat" w:hAnsi="GHEA Grapalat"/>
          <w:lang w:val="en-US"/>
        </w:rPr>
        <w:t>HH</w:t>
      </w:r>
      <w:r w:rsidRPr="00677B15">
        <w:rPr>
          <w:rFonts w:ascii="GHEA Grapalat" w:hAnsi="GHEA Grapalat"/>
        </w:rPr>
        <w:t xml:space="preserve"> </w:t>
      </w:r>
      <w:r w:rsidRPr="00677B15">
        <w:rPr>
          <w:rFonts w:ascii="GHEA Grapalat" w:hAnsi="GHEA Grapalat"/>
          <w:lang w:val="en-US"/>
        </w:rPr>
        <w:t>LMVH</w:t>
      </w:r>
      <w:r w:rsidRPr="00677B15">
        <w:rPr>
          <w:rFonts w:ascii="GHEA Grapalat" w:hAnsi="GHEA Grapalat"/>
        </w:rPr>
        <w:t xml:space="preserve"> </w:t>
      </w:r>
      <w:proofErr w:type="spellStart"/>
      <w:r w:rsidRPr="00677B15">
        <w:rPr>
          <w:rFonts w:ascii="GHEA Grapalat" w:hAnsi="GHEA Grapalat"/>
          <w:lang w:val="en-US"/>
        </w:rPr>
        <w:t>GHAShDzB</w:t>
      </w:r>
      <w:proofErr w:type="spellEnd"/>
      <w:r w:rsidRPr="00677B15">
        <w:rPr>
          <w:rFonts w:ascii="GHEA Grapalat" w:hAnsi="GHEA Grapalat"/>
        </w:rPr>
        <w:t>-26/</w:t>
      </w:r>
      <w:r w:rsidR="00677B15" w:rsidRPr="00677B15">
        <w:rPr>
          <w:rFonts w:ascii="GHEA Grapalat" w:hAnsi="GHEA Grapalat"/>
        </w:rPr>
        <w:t>13</w:t>
      </w:r>
      <w:r w:rsidRPr="00677B15">
        <w:rPr>
          <w:rFonts w:ascii="GHEA Grapalat" w:hAnsi="GHEA Grapalat"/>
        </w:rPr>
        <w:t>"</w:t>
      </w:r>
      <w:r w:rsidR="003D2FE2" w:rsidRPr="00677B15">
        <w:rPr>
          <w:rStyle w:val="af6"/>
          <w:rFonts w:ascii="GHEA Grapalat" w:hAnsi="GHEA Grapalat"/>
          <w:b/>
          <w:i/>
          <w:sz w:val="22"/>
          <w:szCs w:val="22"/>
        </w:rPr>
        <w:footnoteReference w:customMarkFollows="1" w:id="9"/>
        <w:t>*</w:t>
      </w:r>
    </w:p>
    <w:p w:rsidR="003D2FE2" w:rsidRPr="00677B15" w:rsidRDefault="003D2FE2" w:rsidP="003D2FE2">
      <w:pPr>
        <w:widowControl w:val="0"/>
        <w:spacing w:after="160"/>
        <w:jc w:val="center"/>
        <w:rPr>
          <w:rFonts w:ascii="GHEA Grapalat" w:hAnsi="GHEA Grapalat"/>
          <w:b/>
          <w:sz w:val="22"/>
          <w:szCs w:val="22"/>
        </w:rPr>
      </w:pPr>
    </w:p>
    <w:p w:rsidR="003D2FE2" w:rsidRPr="00677B15" w:rsidRDefault="003D2FE2" w:rsidP="003D2FE2">
      <w:pPr>
        <w:widowControl w:val="0"/>
        <w:spacing w:after="160"/>
        <w:contextualSpacing/>
        <w:jc w:val="center"/>
        <w:rPr>
          <w:rFonts w:ascii="GHEA Grapalat" w:hAnsi="GHEA Grapalat" w:cs="GHEA Grapalat"/>
          <w:b/>
          <w:sz w:val="22"/>
          <w:szCs w:val="22"/>
        </w:rPr>
      </w:pPr>
      <w:r w:rsidRPr="00677B15">
        <w:rPr>
          <w:rFonts w:ascii="GHEA Grapalat" w:hAnsi="GHEA Grapalat"/>
          <w:b/>
          <w:sz w:val="22"/>
          <w:szCs w:val="22"/>
        </w:rPr>
        <w:t xml:space="preserve">СОГЛАШЕНИЕ О НЕУСТОЙКЕ </w:t>
      </w:r>
    </w:p>
    <w:p w:rsidR="003D2FE2" w:rsidRPr="00677B15" w:rsidRDefault="003D2FE2" w:rsidP="003D2FE2">
      <w:pPr>
        <w:widowControl w:val="0"/>
        <w:spacing w:after="160"/>
        <w:contextualSpacing/>
        <w:jc w:val="center"/>
        <w:rPr>
          <w:rFonts w:ascii="GHEA Grapalat" w:hAnsi="GHEA Grapalat" w:cs="GHEA Grapalat"/>
          <w:b/>
          <w:sz w:val="22"/>
          <w:szCs w:val="22"/>
        </w:rPr>
      </w:pPr>
      <w:r w:rsidRPr="00677B15">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677B15" w:rsidRDefault="003D2FE2" w:rsidP="00B932B8">
            <w:pPr>
              <w:widowControl w:val="0"/>
              <w:spacing w:after="160"/>
              <w:rPr>
                <w:rFonts w:ascii="GHEA Grapalat" w:hAnsi="GHEA Grapalat" w:cs="GHEA Grapalat"/>
                <w:b/>
                <w:sz w:val="22"/>
                <w:szCs w:val="22"/>
                <w:lang w:val="en-US"/>
              </w:rPr>
            </w:pPr>
            <w:r w:rsidRPr="00677B15">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677B15">
              <w:rPr>
                <w:rFonts w:ascii="GHEA Grapalat" w:hAnsi="GHEA Grapalat"/>
                <w:sz w:val="22"/>
                <w:szCs w:val="22"/>
              </w:rPr>
              <w:t>"</w:t>
            </w:r>
            <w:r w:rsidRPr="00677B15">
              <w:rPr>
                <w:rFonts w:ascii="GHEA Grapalat" w:hAnsi="GHEA Grapalat"/>
                <w:sz w:val="22"/>
                <w:szCs w:val="22"/>
                <w:lang w:val="en-US"/>
              </w:rPr>
              <w:tab/>
            </w:r>
            <w:r w:rsidRPr="00677B15">
              <w:rPr>
                <w:rFonts w:ascii="GHEA Grapalat" w:hAnsi="GHEA Grapalat"/>
                <w:sz w:val="22"/>
                <w:szCs w:val="22"/>
              </w:rPr>
              <w:t xml:space="preserve">" </w:t>
            </w:r>
            <w:r w:rsidRPr="00677B15">
              <w:rPr>
                <w:rFonts w:ascii="GHEA Grapalat" w:hAnsi="GHEA Grapalat"/>
                <w:sz w:val="22"/>
                <w:szCs w:val="22"/>
                <w:lang w:val="en-US"/>
              </w:rPr>
              <w:tab/>
            </w:r>
            <w:r w:rsidRPr="00677B15">
              <w:rPr>
                <w:rFonts w:ascii="GHEA Grapalat" w:hAnsi="GHEA Grapalat"/>
                <w:sz w:val="22"/>
                <w:szCs w:val="22"/>
              </w:rPr>
              <w:t>20</w:t>
            </w:r>
            <w:r w:rsidR="00704511" w:rsidRPr="00677B15">
              <w:rPr>
                <w:rFonts w:ascii="GHEA Grapalat" w:hAnsi="GHEA Grapalat"/>
                <w:sz w:val="22"/>
                <w:szCs w:val="22"/>
              </w:rPr>
              <w:t>26</w:t>
            </w:r>
            <w:r w:rsidRPr="00677B15">
              <w:rPr>
                <w:rFonts w:ascii="GHEA Grapalat" w:hAnsi="GHEA Grapalat"/>
                <w:sz w:val="22"/>
                <w:szCs w:val="22"/>
                <w:lang w:val="en-US"/>
              </w:rPr>
              <w:tab/>
            </w:r>
            <w:r w:rsidRPr="00677B15">
              <w:rPr>
                <w:rFonts w:ascii="GHEA Grapalat" w:hAnsi="GHEA Grapalat"/>
                <w:sz w:val="22"/>
                <w:szCs w:val="22"/>
              </w:rPr>
              <w:t>г.</w:t>
            </w:r>
            <w:r w:rsidRPr="00677B15">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677B15"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 xml:space="preserve">действующего на основании устава Компании (далее — Компания), настоящим в </w:t>
      </w:r>
      <w:r w:rsidRPr="00677B15">
        <w:rPr>
          <w:rFonts w:ascii="GHEA Grapalat" w:hAnsi="GHEA Grapalat"/>
          <w:sz w:val="22"/>
          <w:szCs w:val="22"/>
        </w:rPr>
        <w:t>одностороннем порядке устанавливает следующее соглашение об уплате неустойки.</w:t>
      </w:r>
    </w:p>
    <w:p w:rsidR="003D2FE2" w:rsidRPr="00677B15" w:rsidRDefault="003D2FE2" w:rsidP="003D2FE2">
      <w:pPr>
        <w:widowControl w:val="0"/>
        <w:spacing w:after="160"/>
        <w:jc w:val="center"/>
        <w:rPr>
          <w:rFonts w:ascii="GHEA Grapalat" w:hAnsi="GHEA Grapalat" w:cs="GHEA Grapalat"/>
          <w:b/>
          <w:bCs/>
          <w:sz w:val="22"/>
          <w:szCs w:val="22"/>
        </w:rPr>
      </w:pPr>
      <w:r w:rsidRPr="00677B15">
        <w:rPr>
          <w:rFonts w:ascii="GHEA Grapalat" w:hAnsi="GHEA Grapalat"/>
          <w:b/>
          <w:sz w:val="22"/>
          <w:szCs w:val="22"/>
        </w:rPr>
        <w:t>1. Предмет соглашения</w:t>
      </w:r>
    </w:p>
    <w:p w:rsidR="00704511" w:rsidRPr="00677B15" w:rsidRDefault="00704511" w:rsidP="00E46C79">
      <w:pPr>
        <w:widowControl w:val="0"/>
        <w:tabs>
          <w:tab w:val="left" w:pos="567"/>
        </w:tabs>
        <w:jc w:val="both"/>
        <w:rPr>
          <w:rFonts w:ascii="GHEA Grapalat" w:hAnsi="GHEA Grapalat" w:cs="GHEA Grapalat"/>
          <w:spacing w:val="-6"/>
        </w:rPr>
      </w:pPr>
      <w:r w:rsidRPr="00677B15">
        <w:rPr>
          <w:rFonts w:ascii="GHEA Grapalat" w:hAnsi="GHEA Grapalat"/>
        </w:rPr>
        <w:t>1</w:t>
      </w:r>
      <w:r w:rsidRPr="00677B15">
        <w:rPr>
          <w:rFonts w:ascii="GHEA Grapalat" w:hAnsi="GHEA Grapalat"/>
          <w:spacing w:val="-6"/>
        </w:rPr>
        <w:t>.1.</w:t>
      </w:r>
      <w:r w:rsidRPr="00677B15">
        <w:rPr>
          <w:rFonts w:ascii="GHEA Grapalat" w:hAnsi="GHEA Grapalat"/>
          <w:spacing w:val="-6"/>
        </w:rPr>
        <w:tab/>
        <w:t xml:space="preserve">Компания участвует в организованной </w:t>
      </w:r>
      <w:r w:rsidRPr="00677B15">
        <w:rPr>
          <w:rFonts w:ascii="GHEA Grapalat" w:hAnsi="GHEA Grapalat"/>
        </w:rPr>
        <w:t xml:space="preserve">“Персонал муниципалитета </w:t>
      </w:r>
      <w:proofErr w:type="spellStart"/>
      <w:r w:rsidRPr="00677B15">
        <w:rPr>
          <w:rFonts w:ascii="GHEA Grapalat" w:hAnsi="GHEA Grapalat"/>
        </w:rPr>
        <w:t>Ванадзора</w:t>
      </w:r>
      <w:proofErr w:type="spellEnd"/>
      <w:r w:rsidRPr="00677B15">
        <w:rPr>
          <w:rFonts w:ascii="GHEA Grapalat" w:hAnsi="GHEA Grapalat"/>
        </w:rPr>
        <w:t>” МАУ</w:t>
      </w:r>
      <w:r w:rsidRPr="00677B15">
        <w:rPr>
          <w:rFonts w:ascii="GHEA Grapalat" w:hAnsi="GHEA Grapalat"/>
          <w:spacing w:val="-6"/>
        </w:rPr>
        <w:t xml:space="preserve"> *(далее — Заказчик) </w:t>
      </w:r>
      <w:r w:rsidRPr="00677B15">
        <w:rPr>
          <w:rFonts w:ascii="GHEA Grapalat" w:hAnsi="GHEA Grapalat"/>
        </w:rPr>
        <w:t xml:space="preserve">процедуре закупок под кодом </w:t>
      </w:r>
      <w:r w:rsidRPr="00677B15">
        <w:rPr>
          <w:rFonts w:ascii="GHEA Grapalat" w:hAnsi="GHEA Grapalat"/>
          <w:u w:val="single"/>
          <w:lang w:val="en-US"/>
        </w:rPr>
        <w:t>HH</w:t>
      </w:r>
      <w:r w:rsidRPr="00677B15">
        <w:rPr>
          <w:rFonts w:ascii="GHEA Grapalat" w:hAnsi="GHEA Grapalat"/>
          <w:u w:val="single"/>
        </w:rPr>
        <w:t xml:space="preserve"> </w:t>
      </w:r>
      <w:r w:rsidRPr="00677B15">
        <w:rPr>
          <w:rFonts w:ascii="GHEA Grapalat" w:hAnsi="GHEA Grapalat"/>
          <w:u w:val="single"/>
          <w:lang w:val="en-US"/>
        </w:rPr>
        <w:t>LMVH</w:t>
      </w:r>
      <w:r w:rsidRPr="00677B15">
        <w:rPr>
          <w:rFonts w:ascii="GHEA Grapalat" w:hAnsi="GHEA Grapalat"/>
          <w:u w:val="single"/>
        </w:rPr>
        <w:t xml:space="preserve"> </w:t>
      </w:r>
      <w:proofErr w:type="spellStart"/>
      <w:r w:rsidRPr="00677B15">
        <w:rPr>
          <w:rFonts w:ascii="GHEA Grapalat" w:hAnsi="GHEA Grapalat"/>
          <w:u w:val="single"/>
          <w:lang w:val="en-US"/>
        </w:rPr>
        <w:t>GHAShDzB</w:t>
      </w:r>
      <w:proofErr w:type="spellEnd"/>
      <w:r w:rsidRPr="00677B15">
        <w:rPr>
          <w:rFonts w:ascii="GHEA Grapalat" w:hAnsi="GHEA Grapalat"/>
          <w:u w:val="single"/>
        </w:rPr>
        <w:t>-26/</w:t>
      </w:r>
      <w:r w:rsidR="00677B15" w:rsidRPr="00677B15">
        <w:rPr>
          <w:rFonts w:ascii="GHEA Grapalat" w:hAnsi="GHEA Grapalat"/>
          <w:u w:val="single"/>
        </w:rPr>
        <w:t>13</w:t>
      </w:r>
      <w:r w:rsidRPr="00677B15">
        <w:rPr>
          <w:rFonts w:ascii="GHEA Grapalat" w:hAnsi="GHEA Grapalat"/>
        </w:rPr>
        <w:t xml:space="preserve"> *.</w:t>
      </w:r>
    </w:p>
    <w:p w:rsidR="00704511" w:rsidRPr="00677B15" w:rsidRDefault="00704511" w:rsidP="00704511">
      <w:pPr>
        <w:widowControl w:val="0"/>
        <w:spacing w:after="160"/>
        <w:ind w:left="5245"/>
        <w:jc w:val="both"/>
        <w:rPr>
          <w:rFonts w:ascii="GHEA Grapalat" w:hAnsi="GHEA Grapalat" w:cs="GHEA Grapalat"/>
        </w:rPr>
      </w:pPr>
      <w:r w:rsidRPr="00677B15">
        <w:rPr>
          <w:rFonts w:ascii="GHEA Grapalat" w:hAnsi="GHEA Grapalat"/>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677B15">
        <w:rPr>
          <w:rFonts w:ascii="GHEA Grapalat" w:hAnsi="GHEA Grapalat"/>
          <w:sz w:val="22"/>
          <w:szCs w:val="22"/>
        </w:rPr>
        <w:t>1.2.</w:t>
      </w:r>
      <w:r w:rsidRPr="00677B15">
        <w:rPr>
          <w:rFonts w:ascii="GHEA Grapalat" w:hAnsi="GHEA Grapalat"/>
          <w:sz w:val="22"/>
          <w:szCs w:val="22"/>
        </w:rPr>
        <w:tab/>
      </w:r>
      <w:r w:rsidRPr="00677B15">
        <w:rPr>
          <w:rFonts w:ascii="GHEA Grapalat" w:hAnsi="GHEA Grapalat" w:cs="GHEA Grapalat"/>
          <w:sz w:val="22"/>
          <w:szCs w:val="22"/>
        </w:rPr>
        <w:t xml:space="preserve">В качестве участника, </w:t>
      </w:r>
      <w:r w:rsidRPr="00677B15">
        <w:rPr>
          <w:rFonts w:ascii="GHEA Grapalat" w:hAnsi="GHEA Grapalat" w:cs="GHEA Grapalat"/>
          <w:sz w:val="22"/>
          <w:szCs w:val="22"/>
          <w:lang w:val="hy-AM"/>
        </w:rPr>
        <w:t>օ</w:t>
      </w:r>
      <w:proofErr w:type="spellStart"/>
      <w:r w:rsidRPr="00677B15">
        <w:rPr>
          <w:rFonts w:ascii="GHEA Grapalat" w:hAnsi="GHEA Grapalat" w:cs="GHEA Grapalat"/>
          <w:sz w:val="22"/>
          <w:szCs w:val="22"/>
        </w:rPr>
        <w:t>тобранного</w:t>
      </w:r>
      <w:proofErr w:type="spellEnd"/>
      <w:r w:rsidRPr="00677B15">
        <w:rPr>
          <w:rFonts w:ascii="GHEA Grapalat" w:hAnsi="GHEA Grapalat" w:cs="GHEA Grapalat"/>
          <w:sz w:val="22"/>
          <w:szCs w:val="22"/>
        </w:rPr>
        <w:t xml:space="preserve"> в результате процедуры закупок, как</w:t>
      </w:r>
      <w:r w:rsidRPr="00B138F3">
        <w:rPr>
          <w:rFonts w:ascii="GHEA Grapalat" w:hAnsi="GHEA Grapalat" w:cs="GHEA Grapalat"/>
          <w:sz w:val="22"/>
          <w:szCs w:val="22"/>
        </w:rPr>
        <w:t xml:space="preserve">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704511" w:rsidRDefault="00704511" w:rsidP="00704511">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rsidR="00704511" w:rsidRPr="00B138F3" w:rsidRDefault="00704511" w:rsidP="0070451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704511" w:rsidRDefault="00704511" w:rsidP="00704511">
      <w:pPr>
        <w:widowControl w:val="0"/>
        <w:spacing w:after="160"/>
        <w:ind w:right="4250"/>
        <w:rPr>
          <w:rFonts w:ascii="GHEA Grapalat" w:hAnsi="GHEA Grapalat"/>
          <w:sz w:val="22"/>
          <w:szCs w:val="22"/>
        </w:rPr>
      </w:pPr>
    </w:p>
    <w:p w:rsidR="00704511" w:rsidRPr="00B138F3" w:rsidRDefault="00704511" w:rsidP="00704511">
      <w:pPr>
        <w:widowControl w:val="0"/>
        <w:spacing w:after="160"/>
        <w:ind w:right="4250"/>
        <w:rPr>
          <w:rFonts w:ascii="GHEA Grapalat" w:hAnsi="GHEA Grapalat"/>
          <w:sz w:val="22"/>
          <w:szCs w:val="22"/>
        </w:rPr>
      </w:pPr>
    </w:p>
    <w:p w:rsidR="00704511" w:rsidRPr="004D5A00" w:rsidRDefault="00704511" w:rsidP="00704511">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04511"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4511" w:rsidRPr="00B138F3" w:rsidRDefault="00704511" w:rsidP="0070451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proofErr w:type="gramStart"/>
            <w:r w:rsidRPr="00B138F3">
              <w:rPr>
                <w:rFonts w:ascii="GHEA Grapalat" w:hAnsi="GHEA Grapalat"/>
              </w:rPr>
              <w:t>бенефициара:</w:t>
            </w:r>
            <w:r w:rsidRPr="00A60E5D">
              <w:rPr>
                <w:rFonts w:ascii="GHEA Grapalat" w:hAnsi="GHEA Grapalat"/>
              </w:rPr>
              <w:t>“</w:t>
            </w:r>
            <w:proofErr w:type="gramEnd"/>
            <w:r>
              <w:rPr>
                <w:rFonts w:ascii="GHEA Grapalat" w:hAnsi="GHEA Grapalat"/>
              </w:rPr>
              <w:t>Персонал</w:t>
            </w:r>
            <w:proofErr w:type="spellEnd"/>
            <w:r>
              <w:rPr>
                <w:rFonts w:ascii="GHEA Grapalat" w:hAnsi="GHEA Grapalat"/>
              </w:rPr>
              <w:t xml:space="preserve"> муниципалитета </w:t>
            </w:r>
            <w:proofErr w:type="spellStart"/>
            <w:r>
              <w:rPr>
                <w:rFonts w:ascii="GHEA Grapalat" w:hAnsi="GHEA Grapalat"/>
              </w:rPr>
              <w:t>Ванадзора</w:t>
            </w:r>
            <w:proofErr w:type="spellEnd"/>
            <w:r w:rsidRPr="00A60E5D">
              <w:rPr>
                <w:rFonts w:ascii="GHEA Grapalat" w:hAnsi="GHEA Grapalat"/>
              </w:rPr>
              <w:t>”</w:t>
            </w:r>
            <w:r>
              <w:rPr>
                <w:rFonts w:ascii="GHEA Grapalat" w:hAnsi="GHEA Grapalat"/>
              </w:rPr>
              <w:t xml:space="preserve"> МАУ</w:t>
            </w:r>
          </w:p>
        </w:tc>
      </w:tr>
      <w:tr w:rsidR="00704511"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4511" w:rsidRPr="00B138F3" w:rsidRDefault="00704511" w:rsidP="0070451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04511"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4511" w:rsidRPr="00B138F3" w:rsidRDefault="00704511" w:rsidP="0070451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06967534</w:t>
            </w:r>
          </w:p>
        </w:tc>
      </w:tr>
      <w:tr w:rsidR="00704511"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4511" w:rsidRPr="00B138F3" w:rsidRDefault="00704511" w:rsidP="0070451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D5EAC">
              <w:rPr>
                <w:rFonts w:ascii="GHEA Grapalat" w:hAnsi="GHEA Grapalat" w:cs="Arial"/>
                <w:sz w:val="20"/>
                <w:szCs w:val="20"/>
              </w:rPr>
              <w:t xml:space="preserve"> Центральное Казначейство</w:t>
            </w:r>
          </w:p>
        </w:tc>
      </w:tr>
      <w:tr w:rsidR="00704511"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7D3E" w:rsidRPr="00B97D3E" w:rsidRDefault="00B97D3E" w:rsidP="00B97D3E">
            <w:pPr>
              <w:rPr>
                <w:b/>
              </w:rPr>
            </w:pPr>
            <w:r w:rsidRPr="00B97D3E">
              <w:rPr>
                <w:rFonts w:ascii="GHEA Grapalat" w:hAnsi="GHEA Grapalat"/>
              </w:rPr>
              <w:t xml:space="preserve">      </w:t>
            </w:r>
            <w:r>
              <w:rPr>
                <w:rFonts w:ascii="GHEA Grapalat" w:hAnsi="GHEA Grapalat"/>
              </w:rPr>
              <w:t xml:space="preserve">13. </w:t>
            </w:r>
            <w:r w:rsidR="00704511" w:rsidRPr="00B138F3">
              <w:rPr>
                <w:rFonts w:ascii="GHEA Grapalat" w:hAnsi="GHEA Grapalat"/>
              </w:rPr>
              <w:t>Номер счета бенефициара (</w:t>
            </w:r>
            <w:proofErr w:type="spellStart"/>
            <w:proofErr w:type="gramStart"/>
            <w:r w:rsidR="00704511" w:rsidRPr="00B138F3">
              <w:rPr>
                <w:rFonts w:ascii="GHEA Grapalat" w:hAnsi="GHEA Grapalat"/>
              </w:rPr>
              <w:t>сч</w:t>
            </w:r>
            <w:proofErr w:type="spellEnd"/>
            <w:r w:rsidR="00704511" w:rsidRPr="00B138F3">
              <w:rPr>
                <w:rFonts w:ascii="GHEA Grapalat" w:hAnsi="GHEA Grapalat"/>
              </w:rPr>
              <w:t>.№</w:t>
            </w:r>
            <w:proofErr w:type="gramEnd"/>
            <w:r w:rsidR="00704511" w:rsidRPr="00B138F3">
              <w:rPr>
                <w:rFonts w:ascii="GHEA Grapalat" w:hAnsi="GHEA Grapalat"/>
              </w:rPr>
              <w:t>)</w:t>
            </w:r>
            <w:r w:rsidR="00704511">
              <w:rPr>
                <w:rFonts w:ascii="GHEA Grapalat" w:hAnsi="GHEA Grapalat"/>
              </w:rPr>
              <w:t xml:space="preserve"> </w:t>
            </w:r>
            <w:r w:rsidRPr="00B97D3E">
              <w:rPr>
                <w:rFonts w:ascii="GHEA Grapalat" w:hAnsi="GHEA Grapalat"/>
              </w:rPr>
              <w:t>900235401057</w:t>
            </w:r>
          </w:p>
          <w:p w:rsidR="00704511" w:rsidRPr="00704511" w:rsidRDefault="00704511" w:rsidP="00704511">
            <w:pPr>
              <w:widowControl w:val="0"/>
              <w:tabs>
                <w:tab w:val="left" w:pos="855"/>
              </w:tabs>
              <w:spacing w:after="160"/>
              <w:ind w:left="360"/>
              <w:rPr>
                <w:rFonts w:ascii="GHEA Grapalat" w:hAnsi="GHEA Grapalat"/>
              </w:rPr>
            </w:pPr>
          </w:p>
        </w:tc>
      </w:tr>
      <w:tr w:rsidR="00704511"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4511" w:rsidRPr="00677B15" w:rsidRDefault="00704511" w:rsidP="00704511">
            <w:pPr>
              <w:widowControl w:val="0"/>
              <w:tabs>
                <w:tab w:val="left" w:pos="855"/>
              </w:tabs>
              <w:spacing w:after="160"/>
              <w:ind w:left="360"/>
              <w:rPr>
                <w:rFonts w:ascii="GHEA Grapalat" w:hAnsi="GHEA Grapalat"/>
              </w:rPr>
            </w:pPr>
            <w:r w:rsidRPr="00677B15">
              <w:rPr>
                <w:rFonts w:ascii="GHEA Grapalat" w:hAnsi="GHEA Grapalat"/>
              </w:rPr>
              <w:t>14.</w:t>
            </w:r>
            <w:r w:rsidRPr="00677B15">
              <w:rPr>
                <w:rFonts w:ascii="GHEA Grapalat" w:hAnsi="GHEA Grapalat"/>
              </w:rPr>
              <w:tab/>
              <w:t>Сумма (цифрами и прописью):</w:t>
            </w:r>
          </w:p>
        </w:tc>
      </w:tr>
      <w:tr w:rsidR="00704511"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4511" w:rsidRPr="00677B15" w:rsidRDefault="00704511" w:rsidP="00704511">
            <w:pPr>
              <w:widowControl w:val="0"/>
              <w:tabs>
                <w:tab w:val="left" w:pos="855"/>
              </w:tabs>
              <w:spacing w:after="160"/>
              <w:ind w:left="360"/>
              <w:rPr>
                <w:rFonts w:ascii="GHEA Grapalat" w:hAnsi="GHEA Grapalat"/>
              </w:rPr>
            </w:pPr>
            <w:r w:rsidRPr="00677B15">
              <w:rPr>
                <w:rFonts w:ascii="GHEA Grapalat" w:hAnsi="GHEA Grapalat"/>
              </w:rPr>
              <w:t>15.</w:t>
            </w:r>
            <w:r w:rsidRPr="00677B1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04511"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4511" w:rsidRPr="00677B15" w:rsidRDefault="00704511" w:rsidP="00704511">
            <w:pPr>
              <w:widowControl w:val="0"/>
              <w:tabs>
                <w:tab w:val="left" w:pos="855"/>
              </w:tabs>
              <w:spacing w:after="160"/>
              <w:ind w:left="360"/>
              <w:rPr>
                <w:rFonts w:ascii="GHEA Grapalat" w:hAnsi="GHEA Grapalat"/>
              </w:rPr>
            </w:pPr>
            <w:r w:rsidRPr="00677B15">
              <w:rPr>
                <w:rFonts w:ascii="GHEA Grapalat" w:hAnsi="GHEA Grapalat"/>
              </w:rPr>
              <w:t>16.</w:t>
            </w:r>
            <w:r w:rsidRPr="00677B15">
              <w:rPr>
                <w:rFonts w:ascii="GHEA Grapalat" w:hAnsi="GHEA Grapalat"/>
              </w:rPr>
              <w:tab/>
              <w:t>Валюта (прописью и по коду):</w:t>
            </w:r>
          </w:p>
        </w:tc>
      </w:tr>
      <w:tr w:rsidR="00704511"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4511" w:rsidRPr="00677B15" w:rsidRDefault="00704511" w:rsidP="00704511">
            <w:pPr>
              <w:widowControl w:val="0"/>
              <w:tabs>
                <w:tab w:val="left" w:pos="855"/>
              </w:tabs>
              <w:spacing w:after="160"/>
              <w:ind w:left="360"/>
              <w:rPr>
                <w:rFonts w:ascii="GHEA Grapalat" w:hAnsi="GHEA Grapalat"/>
              </w:rPr>
            </w:pPr>
            <w:r w:rsidRPr="00677B15">
              <w:rPr>
                <w:rFonts w:ascii="GHEA Grapalat" w:hAnsi="GHEA Grapalat"/>
              </w:rPr>
              <w:t>17.</w:t>
            </w:r>
            <w:r w:rsidRPr="00677B15">
              <w:rPr>
                <w:rFonts w:ascii="GHEA Grapalat" w:hAnsi="GHEA Grapalat"/>
              </w:rPr>
              <w:tab/>
              <w:t>Цель сделки (уплаты): (для обеспечения исполнения договора)</w:t>
            </w:r>
          </w:p>
        </w:tc>
      </w:tr>
      <w:tr w:rsidR="00704511"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704511" w:rsidRPr="00677B15" w:rsidRDefault="00704511" w:rsidP="00704511">
            <w:pPr>
              <w:widowControl w:val="0"/>
              <w:tabs>
                <w:tab w:val="left" w:pos="855"/>
              </w:tabs>
              <w:spacing w:after="160"/>
              <w:ind w:left="360"/>
              <w:rPr>
                <w:rFonts w:ascii="GHEA Grapalat" w:hAnsi="GHEA Grapalat"/>
              </w:rPr>
            </w:pPr>
            <w:r w:rsidRPr="00677B15">
              <w:rPr>
                <w:rFonts w:ascii="GHEA Grapalat" w:hAnsi="GHEA Grapalat"/>
              </w:rPr>
              <w:t>18.</w:t>
            </w:r>
            <w:r w:rsidRPr="00677B15">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677B15">
              <w:rPr>
                <w:rFonts w:ascii="GHEA Grapalat" w:hAnsi="GHEA Grapalat"/>
                <w:lang w:val="en-US"/>
              </w:rPr>
              <w:t>HH</w:t>
            </w:r>
            <w:r w:rsidRPr="00677B15">
              <w:rPr>
                <w:rFonts w:ascii="GHEA Grapalat" w:hAnsi="GHEA Grapalat"/>
              </w:rPr>
              <w:t xml:space="preserve"> </w:t>
            </w:r>
            <w:r w:rsidRPr="00677B15">
              <w:rPr>
                <w:rFonts w:ascii="GHEA Grapalat" w:hAnsi="GHEA Grapalat"/>
                <w:lang w:val="en-US"/>
              </w:rPr>
              <w:t>LMVH</w:t>
            </w:r>
            <w:r w:rsidRPr="00677B15">
              <w:rPr>
                <w:rFonts w:ascii="GHEA Grapalat" w:hAnsi="GHEA Grapalat"/>
              </w:rPr>
              <w:t xml:space="preserve"> </w:t>
            </w:r>
            <w:proofErr w:type="spellStart"/>
            <w:r w:rsidRPr="00677B15">
              <w:rPr>
                <w:rFonts w:ascii="GHEA Grapalat" w:hAnsi="GHEA Grapalat"/>
                <w:lang w:val="en-US"/>
              </w:rPr>
              <w:t>GHAShDzB</w:t>
            </w:r>
            <w:proofErr w:type="spellEnd"/>
            <w:r w:rsidRPr="00677B15">
              <w:rPr>
                <w:rFonts w:ascii="GHEA Grapalat" w:hAnsi="GHEA Grapalat"/>
              </w:rPr>
              <w:t>-26/</w:t>
            </w:r>
            <w:r w:rsidR="00677B15" w:rsidRPr="00677B15">
              <w:rPr>
                <w:rFonts w:ascii="GHEA Grapalat" w:hAnsi="GHEA Grapalat"/>
              </w:rPr>
              <w:t>13</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677B15" w:rsidRDefault="002849A6" w:rsidP="002849A6">
            <w:pPr>
              <w:widowControl w:val="0"/>
              <w:tabs>
                <w:tab w:val="left" w:pos="855"/>
              </w:tabs>
              <w:spacing w:after="160"/>
              <w:ind w:left="360"/>
              <w:rPr>
                <w:rFonts w:ascii="GHEA Grapalat" w:hAnsi="GHEA Grapalat"/>
              </w:rPr>
            </w:pPr>
            <w:r w:rsidRPr="00677B15">
              <w:rPr>
                <w:rFonts w:ascii="GHEA Grapalat" w:hAnsi="GHEA Grapalat"/>
              </w:rPr>
              <w:t>19.</w:t>
            </w:r>
            <w:r w:rsidRPr="00677B15">
              <w:rPr>
                <w:rFonts w:ascii="GHEA Grapalat" w:hAnsi="GHEA Grapalat"/>
                <w:lang w:val="en-US"/>
              </w:rPr>
              <w:tab/>
            </w:r>
            <w:r w:rsidRPr="00677B15">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677B15" w:rsidRDefault="002849A6" w:rsidP="002849A6">
            <w:pPr>
              <w:widowControl w:val="0"/>
              <w:tabs>
                <w:tab w:val="left" w:pos="855"/>
              </w:tabs>
              <w:spacing w:after="160"/>
              <w:ind w:left="360"/>
              <w:rPr>
                <w:rFonts w:ascii="GHEA Grapalat" w:hAnsi="GHEA Grapalat"/>
                <w:lang w:val="en-US"/>
              </w:rPr>
            </w:pPr>
            <w:r w:rsidRPr="00677B15">
              <w:rPr>
                <w:rFonts w:ascii="GHEA Grapalat" w:hAnsi="GHEA Grapalat"/>
              </w:rPr>
              <w:t>20.</w:t>
            </w:r>
            <w:r w:rsidRPr="00677B15">
              <w:rPr>
                <w:rFonts w:ascii="GHEA Grapalat" w:hAnsi="GHEA Grapalat"/>
                <w:lang w:val="en-US"/>
              </w:rPr>
              <w:tab/>
            </w:r>
            <w:r w:rsidRPr="00677B15">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162C8B">
        <w:rPr>
          <w:rFonts w:ascii="GHEA Grapalat" w:hAnsi="GHEA Grapalat"/>
          <w:i/>
        </w:rPr>
        <w:t xml:space="preserve">к Приглашению на </w:t>
      </w:r>
      <w:r w:rsidR="00677B15" w:rsidRPr="00162C8B">
        <w:rPr>
          <w:rFonts w:ascii="GHEA Grapalat" w:hAnsi="GHEA Grapalat"/>
          <w:i/>
        </w:rPr>
        <w:t>запрос котировок</w:t>
      </w:r>
      <w:r w:rsidRPr="00162C8B">
        <w:rPr>
          <w:rFonts w:ascii="GHEA Grapalat" w:hAnsi="GHEA Grapalat"/>
          <w:i/>
        </w:rPr>
        <w:br/>
        <w:t xml:space="preserve">под кодом </w:t>
      </w:r>
      <w:r w:rsidR="00677B15" w:rsidRPr="00162C8B">
        <w:rPr>
          <w:rFonts w:ascii="GHEA Grapalat" w:hAnsi="GHEA Grapalat"/>
          <w:u w:val="single"/>
          <w:lang w:val="en-US"/>
        </w:rPr>
        <w:t>HH</w:t>
      </w:r>
      <w:r w:rsidR="00677B15" w:rsidRPr="00162C8B">
        <w:rPr>
          <w:rFonts w:ascii="GHEA Grapalat" w:hAnsi="GHEA Grapalat"/>
          <w:u w:val="single"/>
        </w:rPr>
        <w:t xml:space="preserve"> </w:t>
      </w:r>
      <w:r w:rsidR="00677B15" w:rsidRPr="00162C8B">
        <w:rPr>
          <w:rFonts w:ascii="GHEA Grapalat" w:hAnsi="GHEA Grapalat"/>
          <w:u w:val="single"/>
          <w:lang w:val="en-US"/>
        </w:rPr>
        <w:t>LMVH</w:t>
      </w:r>
      <w:r w:rsidR="00677B15" w:rsidRPr="00162C8B">
        <w:rPr>
          <w:rFonts w:ascii="GHEA Grapalat" w:hAnsi="GHEA Grapalat"/>
          <w:u w:val="single"/>
        </w:rPr>
        <w:t xml:space="preserve"> </w:t>
      </w:r>
      <w:proofErr w:type="spellStart"/>
      <w:r w:rsidR="00677B15" w:rsidRPr="00162C8B">
        <w:rPr>
          <w:rFonts w:ascii="GHEA Grapalat" w:hAnsi="GHEA Grapalat"/>
          <w:u w:val="single"/>
          <w:lang w:val="en-US"/>
        </w:rPr>
        <w:t>GHAShDzB</w:t>
      </w:r>
      <w:proofErr w:type="spellEnd"/>
      <w:r w:rsidR="00677B15" w:rsidRPr="00162C8B">
        <w:rPr>
          <w:rFonts w:ascii="GHEA Grapalat" w:hAnsi="GHEA Grapalat"/>
          <w:u w:val="single"/>
        </w:rPr>
        <w:t xml:space="preserve">-26/13 </w:t>
      </w:r>
      <w:r w:rsidRPr="00162C8B">
        <w:rPr>
          <w:rStyle w:val="af6"/>
          <w:rFonts w:ascii="GHEA Grapalat" w:hAnsi="GHEA Grapalat"/>
          <w:i/>
        </w:rPr>
        <w:footnoteReference w:customMarkFollows="1" w:id="11"/>
        <w:t>*</w:t>
      </w:r>
    </w:p>
    <w:p w:rsidR="00AF4211" w:rsidRPr="007F696C"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677B15">
              <w:rPr>
                <w:rFonts w:ascii="GHEA Grapalat" w:hAnsi="GHEA Grapalat"/>
              </w:rPr>
              <w:t>26</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677B15" w:rsidRDefault="000A214C" w:rsidP="000A214C">
      <w:pPr>
        <w:widowControl w:val="0"/>
        <w:spacing w:after="160"/>
        <w:jc w:val="center"/>
        <w:rPr>
          <w:rFonts w:ascii="GHEA Grapalat" w:hAnsi="GHEA Grapalat" w:cs="GHEA Grapalat"/>
          <w:b/>
          <w:bCs/>
        </w:rPr>
      </w:pPr>
      <w:r w:rsidRPr="00677B15">
        <w:rPr>
          <w:rFonts w:ascii="GHEA Grapalat" w:hAnsi="GHEA Grapalat"/>
          <w:b/>
        </w:rPr>
        <w:t>1. Предмет соглашения</w:t>
      </w:r>
    </w:p>
    <w:p w:rsidR="00E46C79" w:rsidRPr="00677B15" w:rsidRDefault="00E46C79" w:rsidP="00E46C79">
      <w:pPr>
        <w:widowControl w:val="0"/>
        <w:tabs>
          <w:tab w:val="left" w:pos="567"/>
        </w:tabs>
        <w:jc w:val="both"/>
        <w:rPr>
          <w:rFonts w:ascii="GHEA Grapalat" w:hAnsi="GHEA Grapalat" w:cs="GHEA Grapalat"/>
          <w:spacing w:val="-6"/>
        </w:rPr>
      </w:pPr>
      <w:r w:rsidRPr="00677B15">
        <w:rPr>
          <w:rFonts w:ascii="GHEA Grapalat" w:hAnsi="GHEA Grapalat"/>
        </w:rPr>
        <w:t>1</w:t>
      </w:r>
      <w:r w:rsidRPr="00677B15">
        <w:rPr>
          <w:rFonts w:ascii="GHEA Grapalat" w:hAnsi="GHEA Grapalat"/>
          <w:spacing w:val="-6"/>
        </w:rPr>
        <w:t>.1.</w:t>
      </w:r>
      <w:r w:rsidRPr="00677B15">
        <w:rPr>
          <w:rFonts w:ascii="GHEA Grapalat" w:hAnsi="GHEA Grapalat"/>
          <w:spacing w:val="-6"/>
        </w:rPr>
        <w:tab/>
        <w:t xml:space="preserve">Компания участвует в организованной </w:t>
      </w:r>
      <w:r w:rsidRPr="00677B15">
        <w:rPr>
          <w:rFonts w:ascii="GHEA Grapalat" w:hAnsi="GHEA Grapalat"/>
        </w:rPr>
        <w:t xml:space="preserve">“Персонал муниципалитета </w:t>
      </w:r>
      <w:proofErr w:type="spellStart"/>
      <w:r w:rsidRPr="00677B15">
        <w:rPr>
          <w:rFonts w:ascii="GHEA Grapalat" w:hAnsi="GHEA Grapalat"/>
        </w:rPr>
        <w:t>Ванадзора</w:t>
      </w:r>
      <w:proofErr w:type="spellEnd"/>
      <w:r w:rsidRPr="00677B15">
        <w:rPr>
          <w:rFonts w:ascii="GHEA Grapalat" w:hAnsi="GHEA Grapalat"/>
        </w:rPr>
        <w:t>” МАУ</w:t>
      </w:r>
      <w:r w:rsidRPr="00677B15">
        <w:rPr>
          <w:rFonts w:ascii="GHEA Grapalat" w:hAnsi="GHEA Grapalat"/>
          <w:spacing w:val="-6"/>
        </w:rPr>
        <w:t xml:space="preserve"> *(далее — </w:t>
      </w:r>
      <w:proofErr w:type="gramStart"/>
      <w:r w:rsidRPr="00677B15">
        <w:rPr>
          <w:rFonts w:ascii="GHEA Grapalat" w:hAnsi="GHEA Grapalat"/>
          <w:spacing w:val="-6"/>
        </w:rPr>
        <w:t xml:space="preserve">Заказчик) </w:t>
      </w:r>
      <w:r w:rsidRPr="00677B15">
        <w:rPr>
          <w:rFonts w:ascii="GHEA Grapalat" w:hAnsi="GHEA Grapalat" w:cs="GHEA Grapalat"/>
          <w:spacing w:val="-6"/>
        </w:rPr>
        <w:t xml:space="preserve"> </w:t>
      </w:r>
      <w:r w:rsidRPr="00677B15">
        <w:rPr>
          <w:rFonts w:ascii="GHEA Grapalat" w:hAnsi="GHEA Grapalat"/>
        </w:rPr>
        <w:t>процедуре</w:t>
      </w:r>
      <w:proofErr w:type="gramEnd"/>
      <w:r w:rsidRPr="00677B15">
        <w:rPr>
          <w:rFonts w:ascii="GHEA Grapalat" w:hAnsi="GHEA Grapalat"/>
        </w:rPr>
        <w:t xml:space="preserve"> закупок под кодом </w:t>
      </w:r>
      <w:r w:rsidRPr="00677B15">
        <w:rPr>
          <w:rFonts w:ascii="GHEA Grapalat" w:hAnsi="GHEA Grapalat"/>
          <w:u w:val="single"/>
          <w:lang w:val="en-US"/>
        </w:rPr>
        <w:t>HH</w:t>
      </w:r>
      <w:r w:rsidRPr="00677B15">
        <w:rPr>
          <w:rFonts w:ascii="GHEA Grapalat" w:hAnsi="GHEA Grapalat"/>
          <w:u w:val="single"/>
        </w:rPr>
        <w:t xml:space="preserve"> </w:t>
      </w:r>
      <w:r w:rsidRPr="00677B15">
        <w:rPr>
          <w:rFonts w:ascii="GHEA Grapalat" w:hAnsi="GHEA Grapalat"/>
          <w:u w:val="single"/>
          <w:lang w:val="en-US"/>
        </w:rPr>
        <w:t>LMVH</w:t>
      </w:r>
      <w:r w:rsidRPr="00677B15">
        <w:rPr>
          <w:rFonts w:ascii="GHEA Grapalat" w:hAnsi="GHEA Grapalat"/>
          <w:u w:val="single"/>
        </w:rPr>
        <w:t xml:space="preserve"> </w:t>
      </w:r>
      <w:proofErr w:type="spellStart"/>
      <w:r w:rsidRPr="00677B15">
        <w:rPr>
          <w:rFonts w:ascii="GHEA Grapalat" w:hAnsi="GHEA Grapalat"/>
          <w:u w:val="single"/>
          <w:lang w:val="en-US"/>
        </w:rPr>
        <w:t>GHAShDzB</w:t>
      </w:r>
      <w:proofErr w:type="spellEnd"/>
      <w:r w:rsidRPr="00677B15">
        <w:rPr>
          <w:rFonts w:ascii="GHEA Grapalat" w:hAnsi="GHEA Grapalat"/>
          <w:u w:val="single"/>
        </w:rPr>
        <w:t>-26/</w:t>
      </w:r>
      <w:r w:rsidR="00677B15" w:rsidRPr="00677B15">
        <w:rPr>
          <w:rFonts w:ascii="GHEA Grapalat" w:hAnsi="GHEA Grapalat"/>
          <w:u w:val="single"/>
        </w:rPr>
        <w:t>13</w:t>
      </w:r>
      <w:r w:rsidRPr="00677B15">
        <w:rPr>
          <w:rFonts w:ascii="GHEA Grapalat" w:hAnsi="GHEA Grapalat"/>
        </w:rPr>
        <w:t xml:space="preserve"> *.</w:t>
      </w:r>
    </w:p>
    <w:p w:rsidR="000A214C" w:rsidRPr="00677B15" w:rsidRDefault="000A214C" w:rsidP="000A214C">
      <w:pPr>
        <w:widowControl w:val="0"/>
        <w:tabs>
          <w:tab w:val="left" w:pos="1134"/>
        </w:tabs>
        <w:spacing w:after="160"/>
        <w:ind w:firstLine="567"/>
        <w:jc w:val="both"/>
        <w:rPr>
          <w:rFonts w:ascii="GHEA Grapalat" w:hAnsi="GHEA Grapalat" w:cs="GHEA Grapalat"/>
        </w:rPr>
      </w:pPr>
      <w:r w:rsidRPr="00677B15">
        <w:rPr>
          <w:rFonts w:ascii="GHEA Grapalat" w:hAnsi="GHEA Grapalat"/>
        </w:rPr>
        <w:t>1.2.</w:t>
      </w:r>
      <w:r w:rsidRPr="00677B15">
        <w:rPr>
          <w:rFonts w:ascii="GHEA Grapalat" w:hAnsi="GHEA Grapalat"/>
        </w:rPr>
        <w:tab/>
        <w:t>В качестве обеспечения исполнения договора, заключаемого в</w:t>
      </w:r>
      <w:r w:rsidRPr="00677B15">
        <w:rPr>
          <w:rFonts w:ascii="Courier New" w:hAnsi="Courier New" w:cs="Courier New"/>
          <w:lang w:val="en-US"/>
        </w:rPr>
        <w:t> </w:t>
      </w:r>
      <w:r w:rsidRPr="00677B1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77B15" w:rsidRDefault="000A214C" w:rsidP="000A214C">
      <w:pPr>
        <w:widowControl w:val="0"/>
        <w:tabs>
          <w:tab w:val="left" w:pos="1134"/>
        </w:tabs>
        <w:spacing w:after="160"/>
        <w:ind w:firstLine="567"/>
        <w:jc w:val="both"/>
        <w:rPr>
          <w:rFonts w:ascii="GHEA Grapalat" w:hAnsi="GHEA Grapalat" w:cs="GHEA Grapalat"/>
        </w:rPr>
      </w:pPr>
      <w:r w:rsidRPr="00677B15">
        <w:rPr>
          <w:rFonts w:ascii="GHEA Grapalat" w:hAnsi="GHEA Grapalat"/>
        </w:rPr>
        <w:t>1.3.</w:t>
      </w:r>
      <w:r w:rsidRPr="00677B15">
        <w:rPr>
          <w:rFonts w:ascii="GHEA Grapalat" w:hAnsi="GHEA Grapalat"/>
        </w:rPr>
        <w:tab/>
        <w:t>Подписав платежное требование (далее — Требование), прилагаемое к</w:t>
      </w:r>
      <w:r w:rsidRPr="00677B15">
        <w:rPr>
          <w:lang w:val="en-US"/>
        </w:rPr>
        <w:t> </w:t>
      </w:r>
      <w:r w:rsidRPr="00677B15">
        <w:rPr>
          <w:rFonts w:ascii="GHEA Grapalat" w:hAnsi="GHEA Grapalat"/>
        </w:rPr>
        <w:t xml:space="preserve">настоящему Соглашению о неустойке, Компания </w:t>
      </w:r>
      <w:proofErr w:type="spellStart"/>
      <w:r w:rsidRPr="00677B15">
        <w:rPr>
          <w:rFonts w:ascii="GHEA Grapalat" w:hAnsi="GHEA Grapalat"/>
        </w:rPr>
        <w:t>безотзывно</w:t>
      </w:r>
      <w:proofErr w:type="spellEnd"/>
      <w:r w:rsidRPr="00677B15">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677B15">
        <w:rPr>
          <w:rFonts w:ascii="GHEA Grapalat" w:hAnsi="GHEA Grapalat"/>
        </w:rPr>
        <w:t>а)</w:t>
      </w:r>
      <w:r w:rsidRPr="00677B15">
        <w:rPr>
          <w:rFonts w:ascii="GHEA Grapalat" w:hAnsi="GHEA Grapalat"/>
        </w:rPr>
        <w:tab/>
      </w:r>
      <w:proofErr w:type="gramEnd"/>
      <w:r w:rsidRPr="00677B15">
        <w:rPr>
          <w:rFonts w:ascii="GHEA Grapalat" w:hAnsi="GHEA Grapalat"/>
        </w:rPr>
        <w:t>подписанием Требования Компания заверяет "акцептованный платеж</w:t>
      </w:r>
      <w:r w:rsidRPr="00B138F3">
        <w:rPr>
          <w:rFonts w:ascii="GHEA Grapalat" w:hAnsi="GHEA Grapalat"/>
        </w:rPr>
        <w:t xml:space="preserve">",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46C79"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6C79" w:rsidRPr="00B138F3" w:rsidRDefault="00E46C79" w:rsidP="00E46C7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proofErr w:type="gramStart"/>
            <w:r w:rsidRPr="00B138F3">
              <w:rPr>
                <w:rFonts w:ascii="GHEA Grapalat" w:hAnsi="GHEA Grapalat"/>
              </w:rPr>
              <w:t>бенефициара:</w:t>
            </w:r>
            <w:r w:rsidRPr="00A60E5D">
              <w:rPr>
                <w:rFonts w:ascii="GHEA Grapalat" w:hAnsi="GHEA Grapalat"/>
              </w:rPr>
              <w:t>“</w:t>
            </w:r>
            <w:proofErr w:type="gramEnd"/>
            <w:r>
              <w:rPr>
                <w:rFonts w:ascii="GHEA Grapalat" w:hAnsi="GHEA Grapalat"/>
              </w:rPr>
              <w:t>Персонал</w:t>
            </w:r>
            <w:proofErr w:type="spellEnd"/>
            <w:r>
              <w:rPr>
                <w:rFonts w:ascii="GHEA Grapalat" w:hAnsi="GHEA Grapalat"/>
              </w:rPr>
              <w:t xml:space="preserve"> муниципалитета </w:t>
            </w:r>
            <w:proofErr w:type="spellStart"/>
            <w:r>
              <w:rPr>
                <w:rFonts w:ascii="GHEA Grapalat" w:hAnsi="GHEA Grapalat"/>
              </w:rPr>
              <w:t>Ванадзора</w:t>
            </w:r>
            <w:proofErr w:type="spellEnd"/>
            <w:r w:rsidRPr="00A60E5D">
              <w:rPr>
                <w:rFonts w:ascii="GHEA Grapalat" w:hAnsi="GHEA Grapalat"/>
              </w:rPr>
              <w:t>”</w:t>
            </w:r>
            <w:r>
              <w:rPr>
                <w:rFonts w:ascii="GHEA Grapalat" w:hAnsi="GHEA Grapalat"/>
              </w:rPr>
              <w:t xml:space="preserve"> МАУ</w:t>
            </w:r>
          </w:p>
        </w:tc>
      </w:tr>
      <w:tr w:rsidR="00E46C79"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6C79" w:rsidRPr="00B138F3" w:rsidRDefault="00E46C79" w:rsidP="00E46C7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46C79"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6C79" w:rsidRPr="00B138F3" w:rsidRDefault="00E46C79" w:rsidP="00E46C7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06967534</w:t>
            </w:r>
          </w:p>
        </w:tc>
      </w:tr>
      <w:tr w:rsidR="00E46C79"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6C79" w:rsidRPr="00B138F3" w:rsidRDefault="00E46C79" w:rsidP="00E46C7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D5EAC">
              <w:rPr>
                <w:rFonts w:ascii="GHEA Grapalat" w:hAnsi="GHEA Grapalat" w:cs="Arial"/>
                <w:sz w:val="20"/>
                <w:szCs w:val="20"/>
              </w:rPr>
              <w:t xml:space="preserve"> Центральное Казначейство</w:t>
            </w:r>
          </w:p>
        </w:tc>
      </w:tr>
      <w:tr w:rsidR="00E46C79"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6C79" w:rsidRPr="00B97D3E" w:rsidRDefault="00E46C79" w:rsidP="00E46C79">
            <w:pPr>
              <w:rPr>
                <w:b/>
              </w:rPr>
            </w:pPr>
            <w:r w:rsidRPr="00B97D3E">
              <w:rPr>
                <w:rFonts w:ascii="GHEA Grapalat" w:hAnsi="GHEA Grapalat"/>
              </w:rPr>
              <w:t xml:space="preserve">      </w:t>
            </w:r>
            <w:r>
              <w:rPr>
                <w:rFonts w:ascii="GHEA Grapalat" w:hAnsi="GHEA Grapalat"/>
              </w:rPr>
              <w:t xml:space="preserve">13. </w:t>
            </w:r>
            <w:r w:rsidRPr="00B138F3">
              <w:rPr>
                <w:rFonts w:ascii="GHEA Grapalat" w:hAnsi="GHEA Grapalat"/>
              </w:rPr>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sidRPr="00B97D3E">
              <w:rPr>
                <w:rFonts w:ascii="GHEA Grapalat" w:hAnsi="GHEA Grapalat"/>
              </w:rPr>
              <w:t>900235401057</w:t>
            </w:r>
          </w:p>
          <w:p w:rsidR="00E46C79" w:rsidRPr="00704511" w:rsidRDefault="00E46C79" w:rsidP="00E46C79">
            <w:pPr>
              <w:widowControl w:val="0"/>
              <w:tabs>
                <w:tab w:val="left" w:pos="855"/>
              </w:tabs>
              <w:spacing w:after="160"/>
              <w:ind w:left="360"/>
              <w:rPr>
                <w:rFonts w:ascii="GHEA Grapalat" w:hAnsi="GHEA Grapalat"/>
              </w:rPr>
            </w:pP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677B15" w:rsidRDefault="00BE2572" w:rsidP="002849A6">
            <w:pPr>
              <w:widowControl w:val="0"/>
              <w:tabs>
                <w:tab w:val="left" w:pos="855"/>
              </w:tabs>
              <w:spacing w:after="160"/>
              <w:ind w:left="360"/>
              <w:rPr>
                <w:rFonts w:ascii="GHEA Grapalat" w:hAnsi="GHEA Grapalat"/>
              </w:rPr>
            </w:pPr>
            <w:r w:rsidRPr="00677B15">
              <w:rPr>
                <w:rFonts w:ascii="GHEA Grapalat" w:hAnsi="GHEA Grapalat"/>
              </w:rPr>
              <w:t>18.</w:t>
            </w:r>
            <w:r w:rsidRPr="00677B1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E46C79" w:rsidRPr="00677B15">
              <w:rPr>
                <w:rFonts w:ascii="GHEA Grapalat" w:hAnsi="GHEA Grapalat"/>
                <w:u w:val="single"/>
              </w:rPr>
              <w:t xml:space="preserve"> </w:t>
            </w:r>
            <w:r w:rsidR="00E46C79" w:rsidRPr="00677B15">
              <w:rPr>
                <w:rFonts w:ascii="GHEA Grapalat" w:hAnsi="GHEA Grapalat"/>
                <w:u w:val="single"/>
                <w:lang w:val="en-US"/>
              </w:rPr>
              <w:t>HH</w:t>
            </w:r>
            <w:r w:rsidR="00E46C79" w:rsidRPr="00677B15">
              <w:rPr>
                <w:rFonts w:ascii="GHEA Grapalat" w:hAnsi="GHEA Grapalat"/>
                <w:u w:val="single"/>
              </w:rPr>
              <w:t xml:space="preserve"> </w:t>
            </w:r>
            <w:r w:rsidR="00E46C79" w:rsidRPr="00677B15">
              <w:rPr>
                <w:rFonts w:ascii="GHEA Grapalat" w:hAnsi="GHEA Grapalat"/>
                <w:u w:val="single"/>
                <w:lang w:val="en-US"/>
              </w:rPr>
              <w:t>LMVH</w:t>
            </w:r>
            <w:r w:rsidR="00E46C79" w:rsidRPr="00677B15">
              <w:rPr>
                <w:rFonts w:ascii="GHEA Grapalat" w:hAnsi="GHEA Grapalat"/>
                <w:u w:val="single"/>
              </w:rPr>
              <w:t xml:space="preserve"> </w:t>
            </w:r>
            <w:proofErr w:type="spellStart"/>
            <w:r w:rsidR="00E46C79" w:rsidRPr="00677B15">
              <w:rPr>
                <w:rFonts w:ascii="GHEA Grapalat" w:hAnsi="GHEA Grapalat"/>
                <w:u w:val="single"/>
                <w:lang w:val="en-US"/>
              </w:rPr>
              <w:t>GHAShDzB</w:t>
            </w:r>
            <w:proofErr w:type="spellEnd"/>
            <w:r w:rsidR="00E46C79" w:rsidRPr="00677B15">
              <w:rPr>
                <w:rFonts w:ascii="GHEA Grapalat" w:hAnsi="GHEA Grapalat"/>
                <w:u w:val="single"/>
              </w:rPr>
              <w:t>-26/</w:t>
            </w:r>
            <w:r w:rsidR="00677B15" w:rsidRPr="00677B15">
              <w:rPr>
                <w:rFonts w:ascii="GHEA Grapalat" w:hAnsi="GHEA Grapalat"/>
                <w:u w:val="single"/>
              </w:rPr>
              <w:t>13</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7B15" w:rsidRDefault="00BE2572" w:rsidP="002849A6">
            <w:pPr>
              <w:widowControl w:val="0"/>
              <w:tabs>
                <w:tab w:val="left" w:pos="855"/>
              </w:tabs>
              <w:spacing w:after="160"/>
              <w:ind w:left="360"/>
              <w:rPr>
                <w:rFonts w:ascii="GHEA Grapalat" w:hAnsi="GHEA Grapalat"/>
              </w:rPr>
            </w:pPr>
            <w:r w:rsidRPr="00677B15">
              <w:rPr>
                <w:rFonts w:ascii="GHEA Grapalat" w:hAnsi="GHEA Grapalat"/>
              </w:rPr>
              <w:t>19.</w:t>
            </w:r>
            <w:r w:rsidRPr="00677B15">
              <w:rPr>
                <w:rFonts w:ascii="GHEA Grapalat" w:hAnsi="GHEA Grapalat"/>
                <w:lang w:val="en-US"/>
              </w:rPr>
              <w:tab/>
            </w:r>
            <w:r w:rsidRPr="00677B15">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7B15" w:rsidRDefault="00BE2572" w:rsidP="002849A6">
            <w:pPr>
              <w:widowControl w:val="0"/>
              <w:tabs>
                <w:tab w:val="left" w:pos="855"/>
              </w:tabs>
              <w:spacing w:after="160"/>
              <w:ind w:left="360"/>
              <w:rPr>
                <w:rFonts w:ascii="GHEA Grapalat" w:hAnsi="GHEA Grapalat"/>
                <w:lang w:val="en-US"/>
              </w:rPr>
            </w:pPr>
            <w:r w:rsidRPr="00677B15">
              <w:rPr>
                <w:rFonts w:ascii="GHEA Grapalat" w:hAnsi="GHEA Grapalat"/>
              </w:rPr>
              <w:t>20.</w:t>
            </w:r>
            <w:r w:rsidRPr="00677B15">
              <w:rPr>
                <w:rFonts w:ascii="GHEA Grapalat" w:hAnsi="GHEA Grapalat"/>
                <w:lang w:val="en-US"/>
              </w:rPr>
              <w:tab/>
            </w:r>
            <w:r w:rsidRPr="00677B15">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271A3D" w:rsidRPr="00677B15" w:rsidRDefault="00271A3D" w:rsidP="00271A3D">
      <w:pPr>
        <w:pStyle w:val="31"/>
        <w:widowControl w:val="0"/>
        <w:spacing w:line="240" w:lineRule="auto"/>
        <w:jc w:val="right"/>
        <w:rPr>
          <w:rFonts w:ascii="GHEA Grapalat" w:hAnsi="GHEA Grapalat" w:cs="Sylfaen"/>
          <w:b/>
          <w:sz w:val="24"/>
          <w:szCs w:val="24"/>
        </w:rPr>
      </w:pPr>
      <w:r w:rsidRPr="00677B15">
        <w:rPr>
          <w:rFonts w:ascii="GHEA Grapalat" w:hAnsi="GHEA Grapalat"/>
          <w:b/>
          <w:i/>
          <w:sz w:val="24"/>
          <w:szCs w:val="24"/>
        </w:rPr>
        <w:t>к Приглашению на запрос котировок</w:t>
      </w:r>
      <w:r w:rsidRPr="00677B15">
        <w:rPr>
          <w:rFonts w:ascii="GHEA Grapalat" w:hAnsi="GHEA Grapalat"/>
          <w:b/>
          <w:i/>
          <w:sz w:val="24"/>
          <w:szCs w:val="24"/>
        </w:rPr>
        <w:br/>
        <w:t>под кодом "</w:t>
      </w:r>
      <w:r w:rsidRPr="00677B15">
        <w:rPr>
          <w:rFonts w:ascii="GHEA Grapalat" w:hAnsi="GHEA Grapalat"/>
          <w:b/>
          <w:i/>
          <w:sz w:val="24"/>
          <w:szCs w:val="24"/>
          <w:lang w:val="en-US"/>
        </w:rPr>
        <w:t>HH</w:t>
      </w:r>
      <w:r w:rsidRPr="00677B15">
        <w:rPr>
          <w:rFonts w:ascii="GHEA Grapalat" w:hAnsi="GHEA Grapalat"/>
          <w:b/>
          <w:i/>
          <w:sz w:val="24"/>
          <w:szCs w:val="24"/>
        </w:rPr>
        <w:t xml:space="preserve"> </w:t>
      </w:r>
      <w:r w:rsidRPr="00677B15">
        <w:rPr>
          <w:rFonts w:ascii="GHEA Grapalat" w:hAnsi="GHEA Grapalat"/>
          <w:b/>
          <w:i/>
          <w:sz w:val="24"/>
          <w:szCs w:val="24"/>
          <w:lang w:val="en-US"/>
        </w:rPr>
        <w:t>LMVH</w:t>
      </w:r>
      <w:r w:rsidRPr="00677B15">
        <w:rPr>
          <w:rFonts w:ascii="GHEA Grapalat" w:hAnsi="GHEA Grapalat"/>
          <w:b/>
          <w:i/>
          <w:sz w:val="24"/>
          <w:szCs w:val="24"/>
        </w:rPr>
        <w:t xml:space="preserve"> </w:t>
      </w:r>
      <w:r w:rsidRPr="00677B15">
        <w:rPr>
          <w:rFonts w:ascii="GHEA Grapalat" w:hAnsi="GHEA Grapalat"/>
          <w:b/>
          <w:i/>
          <w:sz w:val="24"/>
          <w:szCs w:val="24"/>
          <w:lang w:val="en-US"/>
        </w:rPr>
        <w:t>GH</w:t>
      </w:r>
      <w:r w:rsidRPr="00677B15">
        <w:rPr>
          <w:rFonts w:ascii="GHEA Grapalat" w:hAnsi="GHEA Grapalat"/>
          <w:b/>
          <w:i/>
          <w:sz w:val="24"/>
          <w:szCs w:val="24"/>
        </w:rPr>
        <w:t>AShDzB-26/</w:t>
      </w:r>
      <w:r w:rsidR="00677B15" w:rsidRPr="00677B15">
        <w:rPr>
          <w:rFonts w:ascii="GHEA Grapalat" w:hAnsi="GHEA Grapalat"/>
          <w:b/>
          <w:i/>
          <w:sz w:val="24"/>
          <w:szCs w:val="24"/>
        </w:rPr>
        <w:t>13</w:t>
      </w:r>
      <w:r w:rsidRPr="00677B15">
        <w:rPr>
          <w:rFonts w:ascii="GHEA Grapalat" w:hAnsi="GHEA Grapalat"/>
          <w:b/>
          <w:i/>
          <w:sz w:val="24"/>
          <w:szCs w:val="24"/>
        </w:rPr>
        <w:t>"</w:t>
      </w:r>
      <w:r w:rsidRPr="00677B15">
        <w:rPr>
          <w:rStyle w:val="af6"/>
          <w:rFonts w:ascii="GHEA Grapalat" w:hAnsi="GHEA Grapalat"/>
          <w:b/>
          <w:sz w:val="24"/>
          <w:szCs w:val="24"/>
        </w:rPr>
        <w:footnoteReference w:customMarkFollows="1" w:id="13"/>
        <w:t>*</w:t>
      </w:r>
    </w:p>
    <w:p w:rsidR="00677B15" w:rsidRDefault="00677B15" w:rsidP="003F4C52">
      <w:pPr>
        <w:widowControl w:val="0"/>
        <w:spacing w:line="360" w:lineRule="auto"/>
        <w:jc w:val="center"/>
        <w:rPr>
          <w:rFonts w:ascii="GHEA Grapalat" w:hAnsi="GHEA Grapalat"/>
          <w:b/>
        </w:rPr>
      </w:pPr>
    </w:p>
    <w:p w:rsidR="00271A3D" w:rsidRPr="00677B15" w:rsidRDefault="00271A3D" w:rsidP="003F4C52">
      <w:pPr>
        <w:widowControl w:val="0"/>
        <w:spacing w:line="360" w:lineRule="auto"/>
        <w:jc w:val="center"/>
        <w:rPr>
          <w:rFonts w:ascii="GHEA Grapalat" w:hAnsi="GHEA Grapalat" w:cs="Times Armenian"/>
          <w:b/>
        </w:rPr>
      </w:pPr>
      <w:r w:rsidRPr="00677B15">
        <w:rPr>
          <w:rFonts w:ascii="GHEA Grapalat" w:hAnsi="GHEA Grapalat"/>
          <w:b/>
        </w:rPr>
        <w:t xml:space="preserve">ДОГОВОР ЗАКУПКИ </w:t>
      </w:r>
      <w:r w:rsidRPr="00677B15">
        <w:rPr>
          <w:rFonts w:ascii="GHEA Grapalat" w:hAnsi="GHEA Grapalat"/>
          <w:b/>
        </w:rPr>
        <w:br/>
        <w:t>НА ВЫПОЛНЕНИЕ РАБОТ ПО ОЧИСТКЕ И ВЫРАВНИВАНИЮ ТЕРРИТОРИИ, ПРИЛЕГАЮЩЕЙ К МЕСТУ СВАЛКИ В КВАРТАЛЕ ТАРОН-4 ОБЩИНЫ ВАНАДЗОР</w:t>
      </w:r>
    </w:p>
    <w:p w:rsidR="00271A3D" w:rsidRPr="00677B15" w:rsidRDefault="00271A3D" w:rsidP="00271A3D">
      <w:pPr>
        <w:widowControl w:val="0"/>
        <w:spacing w:after="160" w:line="360" w:lineRule="auto"/>
        <w:jc w:val="center"/>
        <w:rPr>
          <w:rFonts w:ascii="GHEA Grapalat" w:hAnsi="GHEA Grapalat"/>
          <w:b/>
          <w:u w:val="single"/>
        </w:rPr>
      </w:pPr>
      <w:r w:rsidRPr="00677B15">
        <w:rPr>
          <w:rFonts w:ascii="GHEA Grapalat" w:hAnsi="GHEA Grapalat"/>
          <w:b/>
        </w:rPr>
        <w:t xml:space="preserve">№ </w:t>
      </w:r>
      <w:r w:rsidRPr="00677B15">
        <w:rPr>
          <w:rFonts w:ascii="GHEA Grapalat" w:hAnsi="GHEA Grapalat"/>
          <w:b/>
          <w:u w:val="single"/>
        </w:rPr>
        <w:t>"</w:t>
      </w:r>
      <w:r w:rsidRPr="00677B15">
        <w:rPr>
          <w:rFonts w:ascii="GHEA Grapalat" w:hAnsi="GHEA Grapalat"/>
          <w:b/>
          <w:u w:val="single"/>
          <w:lang w:val="en-US"/>
        </w:rPr>
        <w:t>HH</w:t>
      </w:r>
      <w:r w:rsidRPr="00677B15">
        <w:rPr>
          <w:rFonts w:ascii="GHEA Grapalat" w:hAnsi="GHEA Grapalat"/>
          <w:b/>
          <w:u w:val="single"/>
        </w:rPr>
        <w:t xml:space="preserve"> </w:t>
      </w:r>
      <w:r w:rsidRPr="00677B15">
        <w:rPr>
          <w:rFonts w:ascii="GHEA Grapalat" w:hAnsi="GHEA Grapalat"/>
          <w:b/>
          <w:u w:val="single"/>
          <w:lang w:val="en-US"/>
        </w:rPr>
        <w:t>LMVH</w:t>
      </w:r>
      <w:r w:rsidRPr="00677B15">
        <w:rPr>
          <w:rFonts w:ascii="GHEA Grapalat" w:hAnsi="GHEA Grapalat"/>
          <w:b/>
          <w:u w:val="single"/>
        </w:rPr>
        <w:t xml:space="preserve"> </w:t>
      </w:r>
      <w:r w:rsidRPr="00677B15">
        <w:rPr>
          <w:rFonts w:ascii="GHEA Grapalat" w:hAnsi="GHEA Grapalat"/>
          <w:b/>
          <w:u w:val="single"/>
          <w:lang w:val="en-US"/>
        </w:rPr>
        <w:t>GH</w:t>
      </w:r>
      <w:r w:rsidRPr="00677B15">
        <w:rPr>
          <w:rFonts w:ascii="GHEA Grapalat" w:hAnsi="GHEA Grapalat"/>
          <w:b/>
          <w:u w:val="single"/>
        </w:rPr>
        <w:t>AShDzB-2</w:t>
      </w:r>
      <w:r w:rsidRPr="00677B15">
        <w:rPr>
          <w:rFonts w:ascii="GHEA Grapalat" w:hAnsi="GHEA Grapalat"/>
          <w:b/>
          <w:u w:val="single"/>
          <w:lang w:val="en-US"/>
        </w:rPr>
        <w:t>6</w:t>
      </w:r>
      <w:r w:rsidRPr="00677B15">
        <w:rPr>
          <w:rFonts w:ascii="GHEA Grapalat" w:hAnsi="GHEA Grapalat"/>
          <w:b/>
          <w:u w:val="single"/>
        </w:rPr>
        <w:t>/</w:t>
      </w:r>
      <w:r w:rsidR="00677B15" w:rsidRPr="00677B15">
        <w:rPr>
          <w:rFonts w:ascii="GHEA Grapalat" w:hAnsi="GHEA Grapalat"/>
          <w:b/>
          <w:u w:val="single"/>
        </w:rPr>
        <w:t>13</w:t>
      </w:r>
      <w:r w:rsidRPr="00677B15">
        <w:rPr>
          <w:rFonts w:ascii="GHEA Grapalat" w:hAnsi="GHEA Grapalat"/>
          <w:b/>
          <w:u w:val="single"/>
        </w:rPr>
        <w:t>"</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677B15" w:rsidRDefault="00BB28C8" w:rsidP="003D2146">
            <w:pPr>
              <w:widowControl w:val="0"/>
              <w:spacing w:after="160" w:line="360" w:lineRule="auto"/>
              <w:rPr>
                <w:rFonts w:ascii="GHEA Grapalat" w:hAnsi="GHEA Grapalat"/>
                <w:b/>
                <w:u w:val="single"/>
                <w:lang w:val="en-US"/>
              </w:rPr>
            </w:pPr>
            <w:r w:rsidRPr="00677B15">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677B15">
              <w:rPr>
                <w:rFonts w:ascii="GHEA Grapalat" w:hAnsi="GHEA Grapalat"/>
              </w:rPr>
              <w:t>"</w:t>
            </w:r>
            <w:r w:rsidRPr="00677B15">
              <w:rPr>
                <w:rFonts w:ascii="GHEA Grapalat" w:hAnsi="GHEA Grapalat"/>
                <w:lang w:val="en-US"/>
              </w:rPr>
              <w:tab/>
            </w:r>
            <w:r w:rsidRPr="00677B15">
              <w:rPr>
                <w:rFonts w:ascii="GHEA Grapalat" w:hAnsi="GHEA Grapalat"/>
              </w:rPr>
              <w:t>"</w:t>
            </w:r>
            <w:r w:rsidRPr="00677B15">
              <w:rPr>
                <w:rFonts w:ascii="GHEA Grapalat" w:hAnsi="GHEA Grapalat"/>
                <w:lang w:val="en-US"/>
              </w:rPr>
              <w:tab/>
            </w:r>
            <w:r w:rsidRPr="00677B15">
              <w:rPr>
                <w:rFonts w:ascii="GHEA Grapalat" w:hAnsi="GHEA Grapalat"/>
              </w:rPr>
              <w:t>20</w:t>
            </w:r>
            <w:r w:rsidR="00271A3D" w:rsidRPr="00677B15">
              <w:rPr>
                <w:rFonts w:ascii="GHEA Grapalat" w:hAnsi="GHEA Grapalat"/>
                <w:lang w:val="en-US"/>
              </w:rPr>
              <w:t>26</w:t>
            </w:r>
            <w:r w:rsidRPr="00677B15">
              <w:rPr>
                <w:rFonts w:ascii="GHEA Grapalat" w:hAnsi="GHEA Grapalat"/>
              </w:rPr>
              <w:t>г.</w:t>
            </w:r>
          </w:p>
        </w:tc>
      </w:tr>
    </w:tbl>
    <w:p w:rsidR="00BB28C8" w:rsidRPr="009F3DC7" w:rsidRDefault="00271A3D" w:rsidP="00BB28C8">
      <w:pPr>
        <w:widowControl w:val="0"/>
        <w:spacing w:after="160" w:line="360" w:lineRule="auto"/>
        <w:jc w:val="both"/>
        <w:rPr>
          <w:rFonts w:ascii="GHEA Grapalat" w:hAnsi="GHEA Grapalat"/>
        </w:rPr>
      </w:pPr>
      <w:r w:rsidRPr="000529DE">
        <w:rPr>
          <w:rFonts w:ascii="GHEA Grapalat" w:hAnsi="GHEA Grapalat"/>
          <w:i/>
        </w:rPr>
        <w:t xml:space="preserve">“Персонал муниципалитета </w:t>
      </w:r>
      <w:proofErr w:type="spellStart"/>
      <w:r w:rsidRPr="000529DE">
        <w:rPr>
          <w:rFonts w:ascii="GHEA Grapalat" w:hAnsi="GHEA Grapalat"/>
          <w:i/>
        </w:rPr>
        <w:t>Ванадзора</w:t>
      </w:r>
      <w:proofErr w:type="spellEnd"/>
      <w:r w:rsidRPr="000529DE">
        <w:rPr>
          <w:rFonts w:ascii="GHEA Grapalat" w:hAnsi="GHEA Grapalat"/>
          <w:i/>
        </w:rPr>
        <w:t>” МАУ</w:t>
      </w:r>
      <w:r w:rsidRPr="00C7119C">
        <w:rPr>
          <w:rFonts w:ascii="GHEA Grapalat" w:hAnsi="GHEA Grapalat"/>
        </w:rPr>
        <w:t xml:space="preserve">, в лице </w:t>
      </w:r>
      <w:r w:rsidRPr="000529DE">
        <w:rPr>
          <w:rFonts w:ascii="GHEA Grapalat" w:hAnsi="GHEA Grapalat"/>
        </w:rPr>
        <w:t xml:space="preserve">в </w:t>
      </w:r>
      <w:proofErr w:type="gramStart"/>
      <w:r w:rsidRPr="000529DE">
        <w:rPr>
          <w:rFonts w:ascii="GHEA Grapalat" w:hAnsi="GHEA Grapalat"/>
        </w:rPr>
        <w:t>лице  исполняющего</w:t>
      </w:r>
      <w:proofErr w:type="gramEnd"/>
      <w:r w:rsidRPr="000529DE">
        <w:rPr>
          <w:rFonts w:ascii="GHEA Grapalat" w:hAnsi="GHEA Grapalat"/>
        </w:rPr>
        <w:t xml:space="preserve"> обязанности</w:t>
      </w:r>
      <w:r w:rsidRPr="00E23F30">
        <w:rPr>
          <w:rFonts w:ascii="GHEA Grapalat" w:hAnsi="GHEA Grapalat"/>
        </w:rPr>
        <w:t xml:space="preserve">  главы общины А. </w:t>
      </w:r>
      <w:proofErr w:type="spellStart"/>
      <w:r w:rsidRPr="00E23F30">
        <w:rPr>
          <w:rFonts w:ascii="GHEA Grapalat" w:hAnsi="GHEA Grapalat"/>
        </w:rPr>
        <w:t>Пелешян</w:t>
      </w:r>
      <w:proofErr w:type="spellEnd"/>
      <w:r w:rsidRPr="00C7119C">
        <w:rPr>
          <w:rFonts w:ascii="GHEA Grapalat" w:hAnsi="GHEA Grapalat"/>
        </w:rPr>
        <w:t xml:space="preserve">, действующего на основании устава </w:t>
      </w:r>
      <w:r w:rsidRPr="000529DE">
        <w:rPr>
          <w:rFonts w:ascii="GHEA Grapalat" w:hAnsi="GHEA Grapalat"/>
          <w:i/>
        </w:rPr>
        <w:t xml:space="preserve">“Персонал муниципалитета </w:t>
      </w:r>
      <w:proofErr w:type="spellStart"/>
      <w:r w:rsidRPr="000529DE">
        <w:rPr>
          <w:rFonts w:ascii="GHEA Grapalat" w:hAnsi="GHEA Grapalat"/>
          <w:i/>
        </w:rPr>
        <w:t>Ванадзора</w:t>
      </w:r>
      <w:proofErr w:type="spellEnd"/>
      <w:r w:rsidRPr="000529DE">
        <w:rPr>
          <w:rFonts w:ascii="GHEA Grapalat" w:hAnsi="GHEA Grapalat"/>
          <w:i/>
        </w:rPr>
        <w:t>” МАУ</w:t>
      </w:r>
      <w:r w:rsidR="00FD26B5">
        <w:rPr>
          <w:rFonts w:ascii="GHEA Grapalat" w:hAnsi="GHEA Grapalat"/>
        </w:rPr>
        <w:t>, (далее — "Заказчик)</w:t>
      </w:r>
      <w:r w:rsidR="00BB28C8" w:rsidRPr="00C7119C">
        <w:rPr>
          <w:rFonts w:ascii="GHEA Grapalat" w:hAnsi="GHEA Grapalat"/>
        </w:rPr>
        <w:t>, с одной стороны, и __________________, в лице директора</w:t>
      </w:r>
      <w:r w:rsidR="00BB28C8">
        <w:rPr>
          <w:rFonts w:ascii="GHEA Grapalat" w:hAnsi="GHEA Grapalat"/>
        </w:rPr>
        <w:t xml:space="preserve"> </w:t>
      </w:r>
      <w:r w:rsidR="00BB28C8"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271A3D" w:rsidRPr="00822985">
        <w:rPr>
          <w:rFonts w:ascii="GHEA Grapalat" w:hAnsi="GHEA Grapalat"/>
          <w:b/>
        </w:rPr>
        <w:t>РАБОТ ПО ОЧИСТКЕ И ВЫРАВНИВАНИЮ ТЕРРИТОРИИ, ПРИЛЕГАЮЩЕЙ К МЕСТУ СВАЛКИ В КВАРТАЛЕ ТАРОН-4 ОБЩИНЫ ВАНАДЗОР</w:t>
      </w:r>
      <w:r w:rsidR="00271A3D" w:rsidRPr="009F3DC7">
        <w:rPr>
          <w:rFonts w:ascii="GHEA Grapalat" w:hAnsi="GHEA Grapalat"/>
        </w:rPr>
        <w:t xml:space="preserve"> </w:t>
      </w:r>
      <w:r w:rsidRPr="009F3DC7">
        <w:rPr>
          <w:rFonts w:ascii="GHEA Grapalat" w:hAnsi="GHEA Grapalat"/>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EF1C40">
        <w:rPr>
          <w:rFonts w:ascii="GHEA Grapalat" w:hAnsi="GHEA Grapalat"/>
        </w:rPr>
        <w:tab/>
      </w:r>
      <w:proofErr w:type="gramEnd"/>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EF1C40">
        <w:rPr>
          <w:rFonts w:ascii="GHEA Grapalat" w:hAnsi="GHEA Grapalat"/>
        </w:rPr>
        <w:tab/>
      </w:r>
      <w:proofErr w:type="gramEnd"/>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EF1C40">
        <w:rPr>
          <w:rFonts w:ascii="GHEA Grapalat" w:hAnsi="GHEA Grapalat"/>
        </w:rPr>
        <w:tab/>
      </w:r>
      <w:proofErr w:type="gramEnd"/>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EF1C40">
        <w:rPr>
          <w:rFonts w:ascii="GHEA Grapalat" w:hAnsi="GHEA Grapalat"/>
        </w:rPr>
        <w:tab/>
      </w:r>
      <w:proofErr w:type="gramEnd"/>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3905B2" w:rsidRPr="003905B2">
        <w:rPr>
          <w:rFonts w:ascii="GHEA Grapalat" w:hAnsi="GHEA Grapalat"/>
        </w:rPr>
        <w:t xml:space="preserve">10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9134AF">
        <w:rPr>
          <w:rStyle w:val="af6"/>
          <w:rFonts w:ascii="GHEA Grapalat" w:hAnsi="GHEA Grapalat"/>
        </w:rPr>
        <w:footnoteReference w:customMarkFollows="1" w:id="14"/>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3905B2">
        <w:rPr>
          <w:rFonts w:ascii="GHEA Grapalat" w:hAnsi="GHEA Grapalat"/>
        </w:rPr>
        <w:t>25</w:t>
      </w:r>
      <w:r w:rsidR="00617E3A">
        <w:rPr>
          <w:rFonts w:ascii="GHEA Grapalat" w:hAnsi="GHEA Grapalat"/>
        </w:rPr>
        <w:t>-</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3"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1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3C5E89" w:rsidRPr="003C5E89">
        <w:rPr>
          <w:rFonts w:ascii="GHEA Grapalat" w:hAnsi="GHEA Grapalat"/>
        </w:rPr>
        <w:t>.</w:t>
      </w:r>
      <w:r w:rsidR="00AD5D68" w:rsidRPr="00B07E40">
        <w:rPr>
          <w:rStyle w:val="af6"/>
          <w:rFonts w:ascii="GHEA Grapalat" w:hAnsi="GHEA Grapalat"/>
        </w:rPr>
        <w:footnoteReference w:customMarkFollows="1" w:id="16"/>
        <w:t>23</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17"/>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14"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w:t>
      </w:r>
      <w:proofErr w:type="gramStart"/>
      <w:r w:rsidRPr="009F3DC7">
        <w:rPr>
          <w:rFonts w:ascii="GHEA Grapalat" w:hAnsi="GHEA Grapalat"/>
        </w:rPr>
        <w:t>надлежащим образом</w:t>
      </w:r>
      <w:proofErr w:type="gramEnd"/>
      <w:r w:rsidRPr="009F3DC7">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w:t>
      </w:r>
      <w:r w:rsidR="005E11B6" w:rsidRPr="005E11B6">
        <w:rPr>
          <w:rFonts w:ascii="GHEA Grapalat" w:hAnsi="GHEA Grapalat"/>
        </w:rPr>
        <w:t xml:space="preserve"> N 1.1</w:t>
      </w:r>
      <w:proofErr w:type="gramStart"/>
      <w:r w:rsidR="005E11B6" w:rsidRPr="005E11B6">
        <w:rPr>
          <w:rFonts w:ascii="GHEA Grapalat" w:hAnsi="GHEA Grapalat"/>
        </w:rPr>
        <w:t xml:space="preserve">, </w:t>
      </w:r>
      <w:r w:rsidRPr="009F3DC7">
        <w:rPr>
          <w:rFonts w:ascii="GHEA Grapalat" w:hAnsi="GHEA Grapalat"/>
        </w:rPr>
        <w:t xml:space="preserve"> №</w:t>
      </w:r>
      <w:proofErr w:type="gramEnd"/>
      <w:r w:rsidRPr="009F3DC7">
        <w:rPr>
          <w:rFonts w:ascii="GHEA Grapalat" w:hAnsi="GHEA Grapalat"/>
        </w:rPr>
        <w:t xml:space="preserve">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5E11B6">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r w:rsidR="005E11B6" w:rsidRPr="009F3DC7">
        <w:rPr>
          <w:rFonts w:ascii="GHEA Grapalat" w:hAnsi="GHEA Grapalat" w:cs="Sylfaen"/>
        </w:rPr>
        <w:t xml:space="preserve"> </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5E11B6" w:rsidRPr="009F3DC7" w:rsidTr="003D2146">
        <w:trPr>
          <w:jc w:val="center"/>
        </w:trPr>
        <w:tc>
          <w:tcPr>
            <w:tcW w:w="4536" w:type="dxa"/>
          </w:tcPr>
          <w:p w:rsidR="005E11B6" w:rsidRDefault="005E11B6" w:rsidP="005E11B6">
            <w:pPr>
              <w:widowControl w:val="0"/>
              <w:spacing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5E11B6" w:rsidRDefault="005E11B6" w:rsidP="005E11B6">
            <w:pPr>
              <w:widowControl w:val="0"/>
              <w:jc w:val="center"/>
              <w:rPr>
                <w:rFonts w:ascii="GHEA Grapalat" w:hAnsi="GHEA Grapalat"/>
              </w:rPr>
            </w:pPr>
            <w:r w:rsidRPr="00A60E5D">
              <w:rPr>
                <w:rFonts w:ascii="GHEA Grapalat" w:hAnsi="GHEA Grapalat"/>
                <w:i/>
              </w:rPr>
              <w:t>“</w:t>
            </w:r>
            <w:r>
              <w:rPr>
                <w:rFonts w:ascii="GHEA Grapalat" w:hAnsi="GHEA Grapalat"/>
                <w:i/>
              </w:rPr>
              <w:t xml:space="preserve">Персонал муниципалитета </w:t>
            </w:r>
            <w:proofErr w:type="spellStart"/>
            <w:r>
              <w:rPr>
                <w:rFonts w:ascii="GHEA Grapalat" w:hAnsi="GHEA Grapalat"/>
                <w:i/>
              </w:rPr>
              <w:t>Ванадзора</w:t>
            </w:r>
            <w:proofErr w:type="spellEnd"/>
            <w:r w:rsidRPr="00A60E5D">
              <w:rPr>
                <w:rFonts w:ascii="GHEA Grapalat" w:hAnsi="GHEA Grapalat"/>
                <w:i/>
              </w:rPr>
              <w:t>”</w:t>
            </w:r>
            <w:r>
              <w:rPr>
                <w:rFonts w:ascii="GHEA Grapalat" w:hAnsi="GHEA Grapalat"/>
                <w:i/>
              </w:rPr>
              <w:t xml:space="preserve"> МАУ</w:t>
            </w:r>
            <w:r w:rsidRPr="00720116">
              <w:rPr>
                <w:rFonts w:ascii="GHEA Grapalat" w:hAnsi="GHEA Grapalat"/>
              </w:rPr>
              <w:t xml:space="preserve"> </w:t>
            </w:r>
          </w:p>
          <w:p w:rsidR="005E11B6" w:rsidRPr="00307CE5" w:rsidRDefault="005E11B6" w:rsidP="005E11B6">
            <w:pPr>
              <w:widowControl w:val="0"/>
              <w:jc w:val="center"/>
              <w:rPr>
                <w:rFonts w:ascii="GHEA Grapalat" w:hAnsi="GHEA Grapalat" w:cs="Sylfaen"/>
                <w:bCs/>
                <w:sz w:val="22"/>
              </w:rPr>
            </w:pPr>
            <w:r w:rsidRPr="00307CE5">
              <w:rPr>
                <w:rFonts w:ascii="GHEA Grapalat" w:hAnsi="GHEA Grapalat" w:cs="Sylfaen"/>
                <w:bCs/>
                <w:sz w:val="22"/>
              </w:rPr>
              <w:t xml:space="preserve">РА, г. </w:t>
            </w:r>
            <w:proofErr w:type="spellStart"/>
            <w:r w:rsidRPr="00307CE5">
              <w:rPr>
                <w:rFonts w:ascii="GHEA Grapalat" w:hAnsi="GHEA Grapalat" w:cs="Sylfaen"/>
                <w:bCs/>
                <w:sz w:val="22"/>
              </w:rPr>
              <w:t>Ванадзор</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ул.Тиграна</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Меца</w:t>
            </w:r>
            <w:proofErr w:type="spellEnd"/>
            <w:r w:rsidRPr="00307CE5">
              <w:rPr>
                <w:rFonts w:ascii="GHEA Grapalat" w:hAnsi="GHEA Grapalat" w:cs="Sylfaen"/>
                <w:bCs/>
                <w:sz w:val="22"/>
              </w:rPr>
              <w:t xml:space="preserve"> 22</w:t>
            </w:r>
          </w:p>
          <w:p w:rsidR="005E11B6" w:rsidRPr="000D15E6" w:rsidRDefault="005E11B6" w:rsidP="005E11B6">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5E11B6" w:rsidRPr="006E79FD" w:rsidRDefault="005E11B6" w:rsidP="005E11B6">
            <w:pPr>
              <w:widowControl w:val="0"/>
              <w:jc w:val="center"/>
              <w:rPr>
                <w:rFonts w:ascii="GHEA Grapalat" w:hAnsi="GHEA Grapalat" w:cs="Sylfaen"/>
                <w:bCs/>
                <w:sz w:val="22"/>
              </w:rPr>
            </w:pPr>
            <w:r w:rsidRPr="006E79FD">
              <w:rPr>
                <w:rFonts w:ascii="GHEA Grapalat" w:hAnsi="GHEA Grapalat" w:cs="Sylfaen"/>
                <w:bCs/>
                <w:sz w:val="22"/>
              </w:rPr>
              <w:t>06967534</w:t>
            </w:r>
          </w:p>
          <w:p w:rsidR="005E11B6" w:rsidRPr="007F696C" w:rsidRDefault="005E11B6" w:rsidP="005E11B6">
            <w:pPr>
              <w:widowControl w:val="0"/>
              <w:jc w:val="center"/>
              <w:rPr>
                <w:rFonts w:ascii="GHEA Grapalat" w:hAnsi="GHEA Grapalat" w:cs="Sylfaen"/>
                <w:bCs/>
                <w:sz w:val="22"/>
              </w:rPr>
            </w:pPr>
            <w:r w:rsidRPr="007F696C">
              <w:rPr>
                <w:rFonts w:ascii="GHEA Grapalat" w:hAnsi="GHEA Grapalat" w:cs="Sylfaen"/>
                <w:bCs/>
                <w:sz w:val="22"/>
              </w:rPr>
              <w:t>900232159039</w:t>
            </w:r>
          </w:p>
          <w:p w:rsidR="005E11B6" w:rsidRPr="006D02BF" w:rsidRDefault="005E11B6" w:rsidP="005E11B6">
            <w:pPr>
              <w:widowControl w:val="0"/>
              <w:jc w:val="center"/>
              <w:rPr>
                <w:rFonts w:ascii="GHEA Grapalat" w:hAnsi="GHEA Grapalat"/>
                <w:bCs/>
                <w:sz w:val="20"/>
              </w:rPr>
            </w:pPr>
          </w:p>
          <w:p w:rsidR="005E11B6" w:rsidRPr="00F63081" w:rsidRDefault="005E11B6" w:rsidP="005E11B6">
            <w:pPr>
              <w:widowControl w:val="0"/>
              <w:jc w:val="center"/>
              <w:rPr>
                <w:rFonts w:ascii="GHEA Grapalat" w:hAnsi="GHEA Grapalat"/>
              </w:rPr>
            </w:pPr>
            <w:r w:rsidRPr="00E40AC8">
              <w:rPr>
                <w:rFonts w:ascii="GHEA Grapalat" w:hAnsi="GHEA Grapalat"/>
              </w:rPr>
              <w:t>_______________________</w:t>
            </w:r>
            <w:r>
              <w:rPr>
                <w:rFonts w:ascii="GHEA Grapalat" w:hAnsi="GHEA Grapalat" w:cs="Sylfaen"/>
                <w:bCs/>
                <w:sz w:val="22"/>
              </w:rPr>
              <w:t xml:space="preserve"> А. </w:t>
            </w:r>
            <w:proofErr w:type="spellStart"/>
            <w:r>
              <w:rPr>
                <w:rFonts w:ascii="GHEA Grapalat" w:hAnsi="GHEA Grapalat" w:cs="Sylfaen"/>
                <w:bCs/>
                <w:sz w:val="22"/>
              </w:rPr>
              <w:t>Пелешян</w:t>
            </w:r>
            <w:proofErr w:type="spellEnd"/>
          </w:p>
          <w:p w:rsidR="005E11B6" w:rsidRPr="006C65D3" w:rsidRDefault="005E11B6" w:rsidP="005E11B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r w:rsidRPr="00AD29CE">
              <w:rPr>
                <w:rFonts w:ascii="GHEA Grapalat" w:hAnsi="GHEA Grapalat"/>
              </w:rPr>
              <w:t>М. П.</w:t>
            </w:r>
          </w:p>
          <w:p w:rsidR="005E11B6" w:rsidRPr="0086566F" w:rsidRDefault="005E11B6" w:rsidP="005E11B6">
            <w:pPr>
              <w:widowControl w:val="0"/>
              <w:spacing w:after="160" w:line="360" w:lineRule="auto"/>
              <w:jc w:val="center"/>
              <w:rPr>
                <w:rFonts w:ascii="GHEA Grapalat" w:hAnsi="GHEA Grapalat"/>
              </w:rPr>
            </w:pPr>
          </w:p>
        </w:tc>
        <w:tc>
          <w:tcPr>
            <w:tcW w:w="4111" w:type="dxa"/>
          </w:tcPr>
          <w:p w:rsidR="005E11B6" w:rsidRPr="009F3DC7" w:rsidRDefault="005E11B6" w:rsidP="005E11B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5E11B6" w:rsidRPr="003C5723" w:rsidRDefault="005E11B6" w:rsidP="005E11B6">
            <w:pPr>
              <w:widowControl w:val="0"/>
              <w:jc w:val="center"/>
              <w:rPr>
                <w:rFonts w:ascii="GHEA Grapalat" w:hAnsi="GHEA Grapalat"/>
                <w:lang w:val="en-US"/>
              </w:rPr>
            </w:pPr>
            <w:r>
              <w:rPr>
                <w:rFonts w:ascii="GHEA Grapalat" w:hAnsi="GHEA Grapalat"/>
                <w:lang w:val="en-US"/>
              </w:rPr>
              <w:t>____________________</w:t>
            </w:r>
          </w:p>
          <w:p w:rsidR="005E11B6" w:rsidRPr="003C5723" w:rsidRDefault="005E11B6" w:rsidP="005E11B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5E11B6" w:rsidRDefault="005E11B6" w:rsidP="005E11B6">
            <w:pPr>
              <w:widowControl w:val="0"/>
              <w:spacing w:after="160" w:line="360" w:lineRule="auto"/>
              <w:rPr>
                <w:rFonts w:ascii="GHEA Grapalat" w:hAnsi="GHEA Grapalat"/>
                <w:lang w:val="en-US"/>
              </w:rPr>
            </w:pPr>
          </w:p>
          <w:p w:rsidR="005E11B6" w:rsidRPr="003C5723" w:rsidRDefault="005E11B6" w:rsidP="005E11B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3669D8" w:rsidRPr="00124BE9" w:rsidRDefault="003669D8" w:rsidP="003669D8">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w:t>
      </w:r>
      <w:proofErr w:type="gramStart"/>
      <w:r w:rsidRPr="009F3DC7">
        <w:rPr>
          <w:rFonts w:ascii="GHEA Grapalat" w:hAnsi="GHEA Grapalat"/>
          <w:i/>
        </w:rPr>
        <w:t xml:space="preserve">кодом </w:t>
      </w:r>
      <w:r w:rsidR="0077657F" w:rsidRPr="0077657F">
        <w:rPr>
          <w:rFonts w:ascii="GHEA Grapalat" w:hAnsi="GHEA Grapalat"/>
          <w:i/>
        </w:rPr>
        <w:t xml:space="preserve"> </w:t>
      </w:r>
      <w:r w:rsidR="0077657F">
        <w:rPr>
          <w:rFonts w:ascii="GHEA Grapalat" w:hAnsi="GHEA Grapalat"/>
          <w:i/>
          <w:lang w:val="en-US"/>
        </w:rPr>
        <w:t>HH</w:t>
      </w:r>
      <w:proofErr w:type="gramEnd"/>
      <w:r w:rsidR="0077657F" w:rsidRPr="0077657F">
        <w:rPr>
          <w:rFonts w:ascii="GHEA Grapalat" w:hAnsi="GHEA Grapalat"/>
          <w:i/>
        </w:rPr>
        <w:t xml:space="preserve"> </w:t>
      </w:r>
      <w:r w:rsidR="0077657F">
        <w:rPr>
          <w:rFonts w:ascii="GHEA Grapalat" w:hAnsi="GHEA Grapalat"/>
          <w:i/>
          <w:lang w:val="en-US"/>
        </w:rPr>
        <w:t>LMVH</w:t>
      </w:r>
      <w:r w:rsidR="0077657F" w:rsidRPr="0077657F">
        <w:rPr>
          <w:rFonts w:ascii="GHEA Grapalat" w:hAnsi="GHEA Grapalat"/>
          <w:i/>
        </w:rPr>
        <w:t xml:space="preserve"> </w:t>
      </w:r>
      <w:proofErr w:type="spellStart"/>
      <w:r w:rsidR="0077657F">
        <w:rPr>
          <w:rFonts w:ascii="GHEA Grapalat" w:hAnsi="GHEA Grapalat"/>
          <w:i/>
          <w:lang w:val="en-US"/>
        </w:rPr>
        <w:t>GHAShDzB</w:t>
      </w:r>
      <w:proofErr w:type="spellEnd"/>
      <w:r w:rsidR="0077657F" w:rsidRPr="0077657F">
        <w:rPr>
          <w:rFonts w:ascii="GHEA Grapalat" w:hAnsi="GHEA Grapalat"/>
          <w:i/>
        </w:rPr>
        <w:t>-26/13</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0077657F" w:rsidRPr="0077657F">
        <w:rPr>
          <w:rFonts w:ascii="GHEA Grapalat" w:hAnsi="GHEA Grapalat"/>
          <w:i/>
        </w:rPr>
        <w:t>26</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8"/>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417"/>
        <w:gridCol w:w="992"/>
        <w:gridCol w:w="992"/>
        <w:gridCol w:w="1224"/>
        <w:gridCol w:w="924"/>
        <w:gridCol w:w="890"/>
        <w:gridCol w:w="851"/>
      </w:tblGrid>
      <w:tr w:rsidR="00BB28C8" w:rsidRPr="00F8360E" w:rsidTr="005E11B6">
        <w:trPr>
          <w:jc w:val="center"/>
        </w:trPr>
        <w:tc>
          <w:tcPr>
            <w:tcW w:w="10615"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5E11B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5E11B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417"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19"/>
              <w:t>**</w:t>
            </w:r>
          </w:p>
        </w:tc>
      </w:tr>
      <w:tr w:rsidR="005E11B6" w:rsidRPr="00F8360E" w:rsidTr="005E11B6">
        <w:trPr>
          <w:jc w:val="center"/>
        </w:trPr>
        <w:tc>
          <w:tcPr>
            <w:tcW w:w="1765" w:type="dxa"/>
          </w:tcPr>
          <w:p w:rsidR="005E11B6" w:rsidRPr="005E11B6" w:rsidRDefault="005E11B6" w:rsidP="005E11B6">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1</w:t>
            </w:r>
          </w:p>
        </w:tc>
        <w:tc>
          <w:tcPr>
            <w:tcW w:w="1560" w:type="dxa"/>
          </w:tcPr>
          <w:p w:rsidR="005E11B6" w:rsidRPr="00D21C51" w:rsidRDefault="005E11B6" w:rsidP="005E11B6">
            <w:pPr>
              <w:widowControl w:val="0"/>
              <w:spacing w:after="120"/>
              <w:rPr>
                <w:rFonts w:ascii="GHEA Grapalat" w:hAnsi="GHEA Grapalat"/>
                <w:sz w:val="16"/>
                <w:szCs w:val="16"/>
              </w:rPr>
            </w:pPr>
            <w:bookmarkStart w:id="15" w:name="_GoBack"/>
            <w:bookmarkEnd w:id="15"/>
            <w:r w:rsidRPr="00D21C51">
              <w:rPr>
                <w:rFonts w:ascii="GHEA Grapalat" w:hAnsi="GHEA Grapalat"/>
                <w:sz w:val="20"/>
              </w:rPr>
              <w:t>45231183</w:t>
            </w:r>
            <w:r w:rsidRPr="00D21C51">
              <w:rPr>
                <w:rFonts w:ascii="GHEA Grapalat" w:hAnsi="GHEA Grapalat"/>
                <w:sz w:val="20"/>
                <w:lang w:val="en-US"/>
              </w:rPr>
              <w:t>/</w:t>
            </w:r>
            <w:r w:rsidR="00D21C51" w:rsidRPr="00D21C51">
              <w:rPr>
                <w:rFonts w:ascii="GHEA Grapalat" w:hAnsi="GHEA Grapalat"/>
                <w:sz w:val="20"/>
              </w:rPr>
              <w:t>1</w:t>
            </w:r>
          </w:p>
        </w:tc>
        <w:tc>
          <w:tcPr>
            <w:tcW w:w="1417" w:type="dxa"/>
          </w:tcPr>
          <w:p w:rsidR="007922B5" w:rsidRPr="00507FBF" w:rsidRDefault="007922B5" w:rsidP="007922B5">
            <w:pPr>
              <w:jc w:val="center"/>
              <w:rPr>
                <w:sz w:val="22"/>
                <w:szCs w:val="22"/>
              </w:rPr>
            </w:pPr>
            <w:r w:rsidRPr="00507FBF">
              <w:rPr>
                <w:sz w:val="22"/>
                <w:szCs w:val="22"/>
              </w:rPr>
              <w:t xml:space="preserve">Предметом закупки является: работы </w:t>
            </w:r>
            <w:proofErr w:type="gramStart"/>
            <w:r w:rsidRPr="00507FBF">
              <w:rPr>
                <w:sz w:val="22"/>
                <w:szCs w:val="22"/>
              </w:rPr>
              <w:t>по  выравниванию</w:t>
            </w:r>
            <w:proofErr w:type="gramEnd"/>
            <w:r w:rsidRPr="00507FBF">
              <w:rPr>
                <w:sz w:val="22"/>
                <w:szCs w:val="22"/>
              </w:rPr>
              <w:t xml:space="preserve"> и уборке территории, прилегающей к мусорной свалке района Тарон-4 общины </w:t>
            </w:r>
            <w:proofErr w:type="spellStart"/>
            <w:r w:rsidRPr="00507FBF">
              <w:rPr>
                <w:sz w:val="22"/>
                <w:szCs w:val="22"/>
              </w:rPr>
              <w:t>Ванадзор</w:t>
            </w:r>
            <w:proofErr w:type="spellEnd"/>
            <w:r w:rsidRPr="00507FBF">
              <w:rPr>
                <w:sz w:val="22"/>
                <w:szCs w:val="22"/>
              </w:rPr>
              <w:t>, которые включают:</w:t>
            </w:r>
          </w:p>
          <w:p w:rsidR="007922B5" w:rsidRDefault="007922B5" w:rsidP="007922B5">
            <w:pPr>
              <w:jc w:val="center"/>
              <w:rPr>
                <w:sz w:val="22"/>
                <w:szCs w:val="22"/>
              </w:rPr>
            </w:pPr>
            <w:r>
              <w:rPr>
                <w:rStyle w:val="ypks7kbdpwfgdykd3qb9"/>
              </w:rPr>
              <w:t>Очистка и выравнивание пространства</w:t>
            </w:r>
            <w:r w:rsidRPr="00507FBF">
              <w:rPr>
                <w:sz w:val="22"/>
                <w:szCs w:val="22"/>
              </w:rPr>
              <w:t xml:space="preserve">- </w:t>
            </w:r>
          </w:p>
          <w:p w:rsidR="007922B5" w:rsidRPr="00507FBF" w:rsidRDefault="007922B5" w:rsidP="007922B5">
            <w:pPr>
              <w:jc w:val="center"/>
              <w:rPr>
                <w:sz w:val="22"/>
                <w:szCs w:val="22"/>
              </w:rPr>
            </w:pPr>
            <w:r w:rsidRPr="002B4333">
              <w:rPr>
                <w:sz w:val="22"/>
                <w:szCs w:val="22"/>
              </w:rPr>
              <w:t>-</w:t>
            </w:r>
            <w:r w:rsidRPr="00507FBF">
              <w:rPr>
                <w:sz w:val="22"/>
                <w:szCs w:val="22"/>
              </w:rPr>
              <w:t>уборка и выравнивание территории бульдозером, с вывозом мусора до 10м;</w:t>
            </w:r>
          </w:p>
          <w:p w:rsidR="007922B5" w:rsidRPr="00507FBF" w:rsidRDefault="007922B5" w:rsidP="007922B5">
            <w:pPr>
              <w:jc w:val="center"/>
              <w:rPr>
                <w:sz w:val="22"/>
                <w:szCs w:val="22"/>
              </w:rPr>
            </w:pPr>
            <w:r w:rsidRPr="00507FBF">
              <w:rPr>
                <w:sz w:val="22"/>
                <w:szCs w:val="22"/>
              </w:rPr>
              <w:t>- уборка и выравнивание территории бульдозером, с вывозом мусора до 20м;</w:t>
            </w:r>
          </w:p>
          <w:p w:rsidR="007922B5" w:rsidRPr="00507FBF" w:rsidRDefault="007922B5" w:rsidP="007922B5">
            <w:pPr>
              <w:jc w:val="center"/>
              <w:rPr>
                <w:sz w:val="22"/>
                <w:szCs w:val="22"/>
              </w:rPr>
            </w:pPr>
            <w:r w:rsidRPr="00507FBF">
              <w:rPr>
                <w:sz w:val="22"/>
                <w:szCs w:val="22"/>
              </w:rPr>
              <w:t>- уборка и выравнивание территории бульдозером, с вывозом мусора до 40м;</w:t>
            </w:r>
          </w:p>
          <w:p w:rsidR="007922B5" w:rsidRPr="00507FBF" w:rsidRDefault="007922B5" w:rsidP="007922B5">
            <w:pPr>
              <w:jc w:val="center"/>
              <w:rPr>
                <w:sz w:val="22"/>
                <w:szCs w:val="22"/>
              </w:rPr>
            </w:pPr>
            <w:r w:rsidRPr="00507FBF">
              <w:rPr>
                <w:sz w:val="22"/>
                <w:szCs w:val="22"/>
              </w:rPr>
              <w:t xml:space="preserve">- погрузка мусора на </w:t>
            </w:r>
            <w:proofErr w:type="spellStart"/>
            <w:r w:rsidRPr="00507FBF">
              <w:rPr>
                <w:sz w:val="22"/>
                <w:szCs w:val="22"/>
              </w:rPr>
              <w:t>автосамосвалс</w:t>
            </w:r>
            <w:proofErr w:type="spellEnd"/>
            <w:r w:rsidRPr="00507FBF">
              <w:rPr>
                <w:sz w:val="22"/>
                <w:szCs w:val="22"/>
              </w:rPr>
              <w:t xml:space="preserve"> помощью механизма;</w:t>
            </w:r>
          </w:p>
          <w:p w:rsidR="007922B5" w:rsidRPr="00507FBF" w:rsidRDefault="007922B5" w:rsidP="007922B5">
            <w:pPr>
              <w:jc w:val="center"/>
              <w:rPr>
                <w:sz w:val="22"/>
                <w:szCs w:val="22"/>
              </w:rPr>
            </w:pPr>
            <w:r w:rsidRPr="00507FBF">
              <w:rPr>
                <w:sz w:val="22"/>
                <w:szCs w:val="22"/>
              </w:rPr>
              <w:t>- вывоз мусора на самосвале до 1км.</w:t>
            </w:r>
          </w:p>
          <w:p w:rsidR="00D21C51" w:rsidRDefault="007922B5" w:rsidP="007922B5">
            <w:pPr>
              <w:jc w:val="center"/>
              <w:rPr>
                <w:sz w:val="22"/>
                <w:szCs w:val="22"/>
              </w:rPr>
            </w:pPr>
            <w:r>
              <w:rPr>
                <w:rStyle w:val="ypks7kbdpwfgdykd3qb9"/>
              </w:rPr>
              <w:t xml:space="preserve">Согласовать дни начала работ, осмотр территории, очищаемые поверхности и объемы </w:t>
            </w:r>
            <w:r w:rsidRPr="00507FBF">
              <w:rPr>
                <w:rFonts w:ascii="Sylfaen" w:hAnsi="Sylfaen"/>
                <w:sz w:val="22"/>
                <w:szCs w:val="22"/>
              </w:rPr>
              <w:t xml:space="preserve">с отделом коммунального хозяйства, благоустройства и охраны окружающей среды аппарата </w:t>
            </w:r>
            <w:proofErr w:type="gramStart"/>
            <w:r w:rsidRPr="00507FBF">
              <w:rPr>
                <w:rFonts w:ascii="Sylfaen" w:hAnsi="Sylfaen"/>
                <w:sz w:val="22"/>
                <w:szCs w:val="22"/>
              </w:rPr>
              <w:t>муниципалитета.</w:t>
            </w:r>
            <w:r>
              <w:rPr>
                <w:rStyle w:val="ypks7kbdpwfgdykd3qb9"/>
              </w:rPr>
              <w:t>,</w:t>
            </w:r>
            <w:proofErr w:type="gramEnd"/>
            <w:r>
              <w:rPr>
                <w:rStyle w:val="ypks7kbdpwfgdykd3qb9"/>
              </w:rPr>
              <w:t xml:space="preserve"> от которого исполнитель обязан начать выполнение соответствующих работ не менее чем в течение 2 (двух) дней после получения телефонного или письменного уведомления.</w:t>
            </w:r>
            <w:r>
              <w:t xml:space="preserve"> </w:t>
            </w:r>
            <w:r>
              <w:rPr>
                <w:rStyle w:val="ypks7kbdpwfgdykd3qb9"/>
              </w:rPr>
              <w:t>Работы</w:t>
            </w:r>
            <w:r>
              <w:t xml:space="preserve"> </w:t>
            </w:r>
            <w:r>
              <w:rPr>
                <w:rStyle w:val="ypks7kbdpwfgdykd3qb9"/>
              </w:rPr>
              <w:t>будут проводиться</w:t>
            </w:r>
            <w:r>
              <w:t xml:space="preserve"> </w:t>
            </w:r>
            <w:r>
              <w:rPr>
                <w:rStyle w:val="ypks7kbdpwfgdykd3qb9"/>
              </w:rPr>
              <w:t>в специальной</w:t>
            </w:r>
            <w:r>
              <w:t xml:space="preserve"> </w:t>
            </w:r>
            <w:r>
              <w:rPr>
                <w:rStyle w:val="ypks7kbdpwfgdykd3qb9"/>
              </w:rPr>
              <w:t>рабочей</w:t>
            </w:r>
            <w:r>
              <w:t xml:space="preserve"> </w:t>
            </w:r>
            <w:r>
              <w:rPr>
                <w:rStyle w:val="ypks7kbdpwfgdykd3qb9"/>
              </w:rPr>
              <w:t>одежде</w:t>
            </w:r>
            <w:r>
              <w:t xml:space="preserve"> </w:t>
            </w:r>
            <w:r>
              <w:rPr>
                <w:rStyle w:val="ypks7kbdpwfgdykd3qb9"/>
              </w:rPr>
              <w:t>с соблюдением</w:t>
            </w:r>
            <w:r>
              <w:t xml:space="preserve"> </w:t>
            </w:r>
            <w:r>
              <w:rPr>
                <w:rStyle w:val="ypks7kbdpwfgdykd3qb9"/>
              </w:rPr>
              <w:t>правил</w:t>
            </w:r>
            <w:r>
              <w:t xml:space="preserve"> </w:t>
            </w:r>
            <w:r>
              <w:rPr>
                <w:rStyle w:val="ypks7kbdpwfgdykd3qb9"/>
              </w:rPr>
              <w:t>безопасности</w:t>
            </w:r>
            <w:r>
              <w:t>.</w:t>
            </w:r>
            <w:r w:rsidRPr="007922B5">
              <w:rPr>
                <w:sz w:val="22"/>
                <w:szCs w:val="22"/>
              </w:rPr>
              <w:t xml:space="preserve"> </w:t>
            </w:r>
            <w:r>
              <w:rPr>
                <w:sz w:val="22"/>
                <w:szCs w:val="22"/>
              </w:rPr>
              <w:t>Л</w:t>
            </w:r>
            <w:r w:rsidRPr="00507FBF">
              <w:rPr>
                <w:sz w:val="22"/>
                <w:szCs w:val="22"/>
              </w:rPr>
              <w:t xml:space="preserve">ицензия </w:t>
            </w:r>
          </w:p>
          <w:p w:rsidR="005E11B6" w:rsidRPr="00507FBF" w:rsidRDefault="007922B5" w:rsidP="007922B5">
            <w:pPr>
              <w:jc w:val="center"/>
              <w:rPr>
                <w:sz w:val="22"/>
                <w:szCs w:val="22"/>
              </w:rPr>
            </w:pPr>
            <w:r w:rsidRPr="00507FBF">
              <w:rPr>
                <w:sz w:val="22"/>
                <w:szCs w:val="22"/>
              </w:rPr>
              <w:t>не требуется.</w:t>
            </w:r>
          </w:p>
        </w:tc>
        <w:tc>
          <w:tcPr>
            <w:tcW w:w="992" w:type="dxa"/>
          </w:tcPr>
          <w:p w:rsidR="005E11B6" w:rsidRPr="00822985" w:rsidRDefault="005E11B6" w:rsidP="005E11B6">
            <w:pPr>
              <w:widowControl w:val="0"/>
              <w:spacing w:after="120"/>
              <w:jc w:val="center"/>
              <w:rPr>
                <w:rFonts w:ascii="GHEA Grapalat" w:hAnsi="GHEA Grapalat"/>
                <w:sz w:val="16"/>
                <w:szCs w:val="16"/>
              </w:rPr>
            </w:pPr>
            <w:r>
              <w:rPr>
                <w:rFonts w:ascii="GHEA Grapalat" w:hAnsi="GHEA Grapalat"/>
                <w:sz w:val="16"/>
                <w:szCs w:val="16"/>
              </w:rPr>
              <w:t>драм</w:t>
            </w:r>
          </w:p>
        </w:tc>
        <w:tc>
          <w:tcPr>
            <w:tcW w:w="992" w:type="dxa"/>
          </w:tcPr>
          <w:p w:rsidR="005E11B6" w:rsidRPr="00F8360E" w:rsidRDefault="005E11B6" w:rsidP="005E11B6">
            <w:pPr>
              <w:widowControl w:val="0"/>
              <w:spacing w:after="120"/>
              <w:ind w:firstLine="567"/>
              <w:jc w:val="center"/>
              <w:rPr>
                <w:rFonts w:ascii="GHEA Grapalat" w:hAnsi="GHEA Grapalat"/>
                <w:sz w:val="16"/>
                <w:szCs w:val="16"/>
              </w:rPr>
            </w:pPr>
          </w:p>
        </w:tc>
        <w:tc>
          <w:tcPr>
            <w:tcW w:w="1224" w:type="dxa"/>
          </w:tcPr>
          <w:p w:rsidR="005E11B6" w:rsidRPr="00F8360E" w:rsidRDefault="005E11B6" w:rsidP="005E11B6">
            <w:pPr>
              <w:widowControl w:val="0"/>
              <w:spacing w:after="120"/>
              <w:ind w:firstLine="567"/>
              <w:jc w:val="center"/>
              <w:rPr>
                <w:rFonts w:ascii="GHEA Grapalat" w:hAnsi="GHEA Grapalat"/>
                <w:sz w:val="16"/>
                <w:szCs w:val="16"/>
              </w:rPr>
            </w:pPr>
          </w:p>
        </w:tc>
        <w:tc>
          <w:tcPr>
            <w:tcW w:w="924" w:type="dxa"/>
          </w:tcPr>
          <w:p w:rsidR="005E11B6" w:rsidRPr="00F8360E" w:rsidRDefault="005E11B6" w:rsidP="005E11B6">
            <w:pPr>
              <w:widowControl w:val="0"/>
              <w:spacing w:after="120"/>
              <w:ind w:firstLine="567"/>
              <w:jc w:val="center"/>
              <w:rPr>
                <w:rFonts w:ascii="GHEA Grapalat" w:hAnsi="GHEA Grapalat"/>
                <w:sz w:val="16"/>
                <w:szCs w:val="16"/>
              </w:rPr>
            </w:pPr>
            <w:r>
              <w:rPr>
                <w:rFonts w:ascii="GHEA Grapalat" w:hAnsi="GHEA Grapalat"/>
                <w:sz w:val="16"/>
                <w:szCs w:val="16"/>
              </w:rPr>
              <w:t>1</w:t>
            </w:r>
          </w:p>
        </w:tc>
        <w:tc>
          <w:tcPr>
            <w:tcW w:w="890" w:type="dxa"/>
          </w:tcPr>
          <w:p w:rsidR="005E11B6" w:rsidRPr="00F8360E" w:rsidRDefault="005E11B6" w:rsidP="005E11B6">
            <w:pPr>
              <w:widowControl w:val="0"/>
              <w:spacing w:after="120"/>
              <w:jc w:val="center"/>
              <w:rPr>
                <w:rFonts w:ascii="GHEA Grapalat" w:hAnsi="GHEA Grapalat"/>
                <w:sz w:val="16"/>
                <w:szCs w:val="16"/>
              </w:rPr>
            </w:pPr>
            <w:proofErr w:type="gramStart"/>
            <w:r w:rsidRPr="00822985">
              <w:rPr>
                <w:rFonts w:ascii="GHEA Grapalat" w:hAnsi="GHEA Grapalat"/>
                <w:sz w:val="16"/>
                <w:szCs w:val="16"/>
              </w:rPr>
              <w:t xml:space="preserve">квартал </w:t>
            </w:r>
            <w:r>
              <w:rPr>
                <w:rFonts w:ascii="GHEA Grapalat" w:hAnsi="GHEA Grapalat"/>
                <w:sz w:val="16"/>
                <w:szCs w:val="16"/>
              </w:rPr>
              <w:t xml:space="preserve"> </w:t>
            </w:r>
            <w:r w:rsidRPr="00822985">
              <w:rPr>
                <w:rFonts w:ascii="GHEA Grapalat" w:hAnsi="GHEA Grapalat"/>
                <w:sz w:val="16"/>
                <w:szCs w:val="16"/>
              </w:rPr>
              <w:t>Тарон</w:t>
            </w:r>
            <w:proofErr w:type="gramEnd"/>
            <w:r w:rsidRPr="00822985">
              <w:rPr>
                <w:rFonts w:ascii="GHEA Grapalat" w:hAnsi="GHEA Grapalat"/>
                <w:sz w:val="16"/>
                <w:szCs w:val="16"/>
              </w:rPr>
              <w:t xml:space="preserve">-4 общины </w:t>
            </w:r>
            <w:proofErr w:type="spellStart"/>
            <w:r w:rsidRPr="00822985">
              <w:rPr>
                <w:rFonts w:ascii="GHEA Grapalat" w:hAnsi="GHEA Grapalat"/>
                <w:sz w:val="16"/>
                <w:szCs w:val="16"/>
              </w:rPr>
              <w:t>Ванадзор</w:t>
            </w:r>
            <w:proofErr w:type="spellEnd"/>
          </w:p>
        </w:tc>
        <w:tc>
          <w:tcPr>
            <w:tcW w:w="851" w:type="dxa"/>
          </w:tcPr>
          <w:p w:rsidR="005E11B6" w:rsidRPr="00F8360E" w:rsidRDefault="00F34436" w:rsidP="005E11B6">
            <w:pPr>
              <w:widowControl w:val="0"/>
              <w:spacing w:after="120"/>
              <w:rPr>
                <w:rFonts w:ascii="GHEA Grapalat" w:hAnsi="GHEA Grapalat"/>
                <w:sz w:val="16"/>
                <w:szCs w:val="16"/>
              </w:rPr>
            </w:pPr>
            <w:r>
              <w:rPr>
                <w:rFonts w:ascii="GHEA Grapalat" w:hAnsi="GHEA Grapalat"/>
                <w:sz w:val="16"/>
                <w:szCs w:val="16"/>
              </w:rPr>
              <w:t>С даты заключения договора 31.08.</w:t>
            </w:r>
            <w:r w:rsidR="005E11B6" w:rsidRPr="00822985">
              <w:rPr>
                <w:rFonts w:ascii="GHEA Grapalat" w:hAnsi="GHEA Grapalat"/>
                <w:sz w:val="16"/>
                <w:szCs w:val="16"/>
              </w:rPr>
              <w:t>202</w:t>
            </w:r>
            <w:r>
              <w:rPr>
                <w:rFonts w:ascii="GHEA Grapalat" w:hAnsi="GHEA Grapalat"/>
                <w:sz w:val="16"/>
                <w:szCs w:val="16"/>
              </w:rPr>
              <w:t>6</w:t>
            </w:r>
            <w:r w:rsidR="005E11B6" w:rsidRPr="00822985">
              <w:rPr>
                <w:rFonts w:ascii="GHEA Grapalat" w:hAnsi="GHEA Grapalat"/>
                <w:sz w:val="16"/>
                <w:szCs w:val="16"/>
              </w:rPr>
              <w:t xml:space="preserve"> г.</w:t>
            </w:r>
          </w:p>
        </w:tc>
      </w:tr>
    </w:tbl>
    <w:p w:rsidR="005E11B6" w:rsidRDefault="005E11B6" w:rsidP="00BB28C8">
      <w:pPr>
        <w:widowControl w:val="0"/>
        <w:spacing w:after="160" w:line="360" w:lineRule="auto"/>
        <w:ind w:firstLine="567"/>
        <w:jc w:val="center"/>
        <w:rPr>
          <w:rFonts w:ascii="GHEA Grapalat" w:hAnsi="GHEA Grapalat"/>
        </w:rPr>
      </w:pPr>
    </w:p>
    <w:tbl>
      <w:tblPr>
        <w:tblW w:w="8647" w:type="dxa"/>
        <w:jc w:val="center"/>
        <w:tblLayout w:type="fixed"/>
        <w:tblLook w:val="0000" w:firstRow="0" w:lastRow="0" w:firstColumn="0" w:lastColumn="0" w:noHBand="0" w:noVBand="0"/>
      </w:tblPr>
      <w:tblGrid>
        <w:gridCol w:w="4536"/>
        <w:gridCol w:w="4111"/>
      </w:tblGrid>
      <w:tr w:rsidR="005E11B6" w:rsidRPr="009F3DC7" w:rsidTr="006042FB">
        <w:trPr>
          <w:jc w:val="center"/>
        </w:trPr>
        <w:tc>
          <w:tcPr>
            <w:tcW w:w="4536" w:type="dxa"/>
          </w:tcPr>
          <w:p w:rsidR="005E11B6" w:rsidRDefault="005E11B6" w:rsidP="006042FB">
            <w:pPr>
              <w:widowControl w:val="0"/>
              <w:spacing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5E11B6" w:rsidRDefault="005E11B6" w:rsidP="006042FB">
            <w:pPr>
              <w:widowControl w:val="0"/>
              <w:jc w:val="center"/>
              <w:rPr>
                <w:rFonts w:ascii="GHEA Grapalat" w:hAnsi="GHEA Grapalat"/>
              </w:rPr>
            </w:pPr>
            <w:r w:rsidRPr="00A60E5D">
              <w:rPr>
                <w:rFonts w:ascii="GHEA Grapalat" w:hAnsi="GHEA Grapalat"/>
                <w:i/>
              </w:rPr>
              <w:t>“</w:t>
            </w:r>
            <w:r>
              <w:rPr>
                <w:rFonts w:ascii="GHEA Grapalat" w:hAnsi="GHEA Grapalat"/>
                <w:i/>
              </w:rPr>
              <w:t xml:space="preserve">Персонал муниципалитета </w:t>
            </w:r>
            <w:proofErr w:type="spellStart"/>
            <w:r>
              <w:rPr>
                <w:rFonts w:ascii="GHEA Grapalat" w:hAnsi="GHEA Grapalat"/>
                <w:i/>
              </w:rPr>
              <w:t>Ванадзора</w:t>
            </w:r>
            <w:proofErr w:type="spellEnd"/>
            <w:r w:rsidRPr="00A60E5D">
              <w:rPr>
                <w:rFonts w:ascii="GHEA Grapalat" w:hAnsi="GHEA Grapalat"/>
                <w:i/>
              </w:rPr>
              <w:t>”</w:t>
            </w:r>
            <w:r>
              <w:rPr>
                <w:rFonts w:ascii="GHEA Grapalat" w:hAnsi="GHEA Grapalat"/>
                <w:i/>
              </w:rPr>
              <w:t xml:space="preserve"> МАУ</w:t>
            </w:r>
            <w:r w:rsidRPr="00720116">
              <w:rPr>
                <w:rFonts w:ascii="GHEA Grapalat" w:hAnsi="GHEA Grapalat"/>
              </w:rPr>
              <w:t xml:space="preserve"> </w:t>
            </w:r>
          </w:p>
          <w:p w:rsidR="005E11B6" w:rsidRPr="00307CE5" w:rsidRDefault="005E11B6" w:rsidP="006042FB">
            <w:pPr>
              <w:widowControl w:val="0"/>
              <w:jc w:val="center"/>
              <w:rPr>
                <w:rFonts w:ascii="GHEA Grapalat" w:hAnsi="GHEA Grapalat" w:cs="Sylfaen"/>
                <w:bCs/>
                <w:sz w:val="22"/>
              </w:rPr>
            </w:pPr>
            <w:r w:rsidRPr="00307CE5">
              <w:rPr>
                <w:rFonts w:ascii="GHEA Grapalat" w:hAnsi="GHEA Grapalat" w:cs="Sylfaen"/>
                <w:bCs/>
                <w:sz w:val="22"/>
              </w:rPr>
              <w:t xml:space="preserve">РА, г. </w:t>
            </w:r>
            <w:proofErr w:type="spellStart"/>
            <w:r w:rsidRPr="00307CE5">
              <w:rPr>
                <w:rFonts w:ascii="GHEA Grapalat" w:hAnsi="GHEA Grapalat" w:cs="Sylfaen"/>
                <w:bCs/>
                <w:sz w:val="22"/>
              </w:rPr>
              <w:t>Ванадзор</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ул.Тиграна</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Меца</w:t>
            </w:r>
            <w:proofErr w:type="spellEnd"/>
            <w:r w:rsidRPr="00307CE5">
              <w:rPr>
                <w:rFonts w:ascii="GHEA Grapalat" w:hAnsi="GHEA Grapalat" w:cs="Sylfaen"/>
                <w:bCs/>
                <w:sz w:val="22"/>
              </w:rPr>
              <w:t xml:space="preserve"> 22</w:t>
            </w:r>
          </w:p>
          <w:p w:rsidR="005E11B6" w:rsidRPr="000D15E6" w:rsidRDefault="005E11B6" w:rsidP="006042FB">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5E11B6" w:rsidRPr="006E79FD" w:rsidRDefault="005E11B6" w:rsidP="006042FB">
            <w:pPr>
              <w:widowControl w:val="0"/>
              <w:jc w:val="center"/>
              <w:rPr>
                <w:rFonts w:ascii="GHEA Grapalat" w:hAnsi="GHEA Grapalat" w:cs="Sylfaen"/>
                <w:bCs/>
                <w:sz w:val="22"/>
              </w:rPr>
            </w:pPr>
            <w:r w:rsidRPr="006E79FD">
              <w:rPr>
                <w:rFonts w:ascii="GHEA Grapalat" w:hAnsi="GHEA Grapalat" w:cs="Sylfaen"/>
                <w:bCs/>
                <w:sz w:val="22"/>
              </w:rPr>
              <w:t>06967534</w:t>
            </w:r>
          </w:p>
          <w:p w:rsidR="005E11B6" w:rsidRPr="005E11B6" w:rsidRDefault="005E11B6" w:rsidP="006042FB">
            <w:pPr>
              <w:widowControl w:val="0"/>
              <w:jc w:val="center"/>
              <w:rPr>
                <w:rFonts w:ascii="GHEA Grapalat" w:hAnsi="GHEA Grapalat" w:cs="Sylfaen"/>
                <w:bCs/>
                <w:sz w:val="22"/>
              </w:rPr>
            </w:pPr>
            <w:r w:rsidRPr="005E11B6">
              <w:rPr>
                <w:rFonts w:ascii="GHEA Grapalat" w:hAnsi="GHEA Grapalat" w:cs="Sylfaen"/>
                <w:bCs/>
                <w:sz w:val="22"/>
              </w:rPr>
              <w:t>900232159039</w:t>
            </w:r>
          </w:p>
          <w:p w:rsidR="005E11B6" w:rsidRPr="006D02BF" w:rsidRDefault="005E11B6" w:rsidP="006042FB">
            <w:pPr>
              <w:widowControl w:val="0"/>
              <w:jc w:val="center"/>
              <w:rPr>
                <w:rFonts w:ascii="GHEA Grapalat" w:hAnsi="GHEA Grapalat"/>
                <w:bCs/>
                <w:sz w:val="20"/>
              </w:rPr>
            </w:pPr>
          </w:p>
          <w:p w:rsidR="005E11B6" w:rsidRPr="00F63081" w:rsidRDefault="005E11B6" w:rsidP="006042FB">
            <w:pPr>
              <w:widowControl w:val="0"/>
              <w:jc w:val="center"/>
              <w:rPr>
                <w:rFonts w:ascii="GHEA Grapalat" w:hAnsi="GHEA Grapalat"/>
              </w:rPr>
            </w:pPr>
            <w:r w:rsidRPr="00E40AC8">
              <w:rPr>
                <w:rFonts w:ascii="GHEA Grapalat" w:hAnsi="GHEA Grapalat"/>
              </w:rPr>
              <w:t>_______________________</w:t>
            </w:r>
            <w:r>
              <w:rPr>
                <w:rFonts w:ascii="GHEA Grapalat" w:hAnsi="GHEA Grapalat" w:cs="Sylfaen"/>
                <w:bCs/>
                <w:sz w:val="22"/>
              </w:rPr>
              <w:t xml:space="preserve"> А. </w:t>
            </w:r>
            <w:proofErr w:type="spellStart"/>
            <w:r>
              <w:rPr>
                <w:rFonts w:ascii="GHEA Grapalat" w:hAnsi="GHEA Grapalat" w:cs="Sylfaen"/>
                <w:bCs/>
                <w:sz w:val="22"/>
              </w:rPr>
              <w:t>Пелешян</w:t>
            </w:r>
            <w:proofErr w:type="spellEnd"/>
          </w:p>
          <w:p w:rsidR="005E11B6" w:rsidRPr="006C65D3" w:rsidRDefault="005E11B6" w:rsidP="006042F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r w:rsidRPr="00AD29CE">
              <w:rPr>
                <w:rFonts w:ascii="GHEA Grapalat" w:hAnsi="GHEA Grapalat"/>
              </w:rPr>
              <w:t>М. П.</w:t>
            </w:r>
          </w:p>
          <w:p w:rsidR="005E11B6" w:rsidRPr="0086566F" w:rsidRDefault="005E11B6" w:rsidP="006042FB">
            <w:pPr>
              <w:widowControl w:val="0"/>
              <w:spacing w:after="160" w:line="360" w:lineRule="auto"/>
              <w:jc w:val="center"/>
              <w:rPr>
                <w:rFonts w:ascii="GHEA Grapalat" w:hAnsi="GHEA Grapalat"/>
              </w:rPr>
            </w:pPr>
          </w:p>
        </w:tc>
        <w:tc>
          <w:tcPr>
            <w:tcW w:w="4111" w:type="dxa"/>
          </w:tcPr>
          <w:p w:rsidR="005E11B6" w:rsidRPr="009F3DC7" w:rsidRDefault="005E11B6" w:rsidP="006042FB">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5E11B6" w:rsidRPr="003C5723" w:rsidRDefault="005E11B6" w:rsidP="006042FB">
            <w:pPr>
              <w:widowControl w:val="0"/>
              <w:jc w:val="center"/>
              <w:rPr>
                <w:rFonts w:ascii="GHEA Grapalat" w:hAnsi="GHEA Grapalat"/>
                <w:lang w:val="en-US"/>
              </w:rPr>
            </w:pPr>
            <w:r>
              <w:rPr>
                <w:rFonts w:ascii="GHEA Grapalat" w:hAnsi="GHEA Grapalat"/>
                <w:lang w:val="en-US"/>
              </w:rPr>
              <w:t>____________________</w:t>
            </w:r>
          </w:p>
          <w:p w:rsidR="005E11B6" w:rsidRPr="003C5723" w:rsidRDefault="005E11B6" w:rsidP="006042F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5E11B6" w:rsidRDefault="005E11B6" w:rsidP="006042FB">
            <w:pPr>
              <w:widowControl w:val="0"/>
              <w:spacing w:after="160" w:line="360" w:lineRule="auto"/>
              <w:rPr>
                <w:rFonts w:ascii="GHEA Grapalat" w:hAnsi="GHEA Grapalat"/>
                <w:lang w:val="en-US"/>
              </w:rPr>
            </w:pPr>
          </w:p>
          <w:p w:rsidR="005E11B6" w:rsidRPr="003C5723" w:rsidRDefault="005E11B6" w:rsidP="006042FB">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7922B5" w:rsidRPr="00162C8B" w:rsidRDefault="007922B5" w:rsidP="007922B5">
      <w:pPr>
        <w:widowControl w:val="0"/>
        <w:spacing w:after="160" w:line="360" w:lineRule="auto"/>
        <w:ind w:firstLine="567"/>
        <w:jc w:val="right"/>
        <w:rPr>
          <w:rFonts w:ascii="GHEA Grapalat" w:hAnsi="GHEA Grapalat"/>
          <w:i/>
        </w:rPr>
      </w:pPr>
      <w:r w:rsidRPr="00162C8B">
        <w:rPr>
          <w:rFonts w:ascii="GHEA Grapalat" w:hAnsi="GHEA Grapalat"/>
          <w:i/>
        </w:rPr>
        <w:t>Приложение № 1.1</w:t>
      </w:r>
    </w:p>
    <w:p w:rsidR="0077657F" w:rsidRPr="009F3DC7" w:rsidRDefault="0077657F" w:rsidP="0077657F">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w:t>
      </w:r>
      <w:proofErr w:type="gramStart"/>
      <w:r w:rsidRPr="009F3DC7">
        <w:rPr>
          <w:rFonts w:ascii="GHEA Grapalat" w:hAnsi="GHEA Grapalat"/>
          <w:i/>
        </w:rPr>
        <w:t xml:space="preserve">кодом </w:t>
      </w:r>
      <w:r w:rsidRPr="0077657F">
        <w:rPr>
          <w:rFonts w:ascii="GHEA Grapalat" w:hAnsi="GHEA Grapalat"/>
          <w:i/>
        </w:rPr>
        <w:t xml:space="preserve"> </w:t>
      </w:r>
      <w:r>
        <w:rPr>
          <w:rFonts w:ascii="GHEA Grapalat" w:hAnsi="GHEA Grapalat"/>
          <w:i/>
          <w:lang w:val="en-US"/>
        </w:rPr>
        <w:t>HH</w:t>
      </w:r>
      <w:proofErr w:type="gramEnd"/>
      <w:r w:rsidRPr="0077657F">
        <w:rPr>
          <w:rFonts w:ascii="GHEA Grapalat" w:hAnsi="GHEA Grapalat"/>
          <w:i/>
        </w:rPr>
        <w:t xml:space="preserve"> </w:t>
      </w:r>
      <w:r>
        <w:rPr>
          <w:rFonts w:ascii="GHEA Grapalat" w:hAnsi="GHEA Grapalat"/>
          <w:i/>
          <w:lang w:val="en-US"/>
        </w:rPr>
        <w:t>LMVH</w:t>
      </w:r>
      <w:r w:rsidRPr="0077657F">
        <w:rPr>
          <w:rFonts w:ascii="GHEA Grapalat" w:hAnsi="GHEA Grapalat"/>
          <w:i/>
        </w:rPr>
        <w:t xml:space="preserve"> </w:t>
      </w:r>
      <w:proofErr w:type="spellStart"/>
      <w:r>
        <w:rPr>
          <w:rFonts w:ascii="GHEA Grapalat" w:hAnsi="GHEA Grapalat"/>
          <w:i/>
          <w:lang w:val="en-US"/>
        </w:rPr>
        <w:t>GHAShDzB</w:t>
      </w:r>
      <w:proofErr w:type="spellEnd"/>
      <w:r w:rsidRPr="0077657F">
        <w:rPr>
          <w:rFonts w:ascii="GHEA Grapalat" w:hAnsi="GHEA Grapalat"/>
          <w:i/>
        </w:rPr>
        <w:t>-26/13</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77657F">
        <w:rPr>
          <w:rFonts w:ascii="GHEA Grapalat" w:hAnsi="GHEA Grapalat"/>
          <w:i/>
        </w:rPr>
        <w:t>26</w:t>
      </w:r>
      <w:r w:rsidRPr="009F3DC7">
        <w:rPr>
          <w:rFonts w:ascii="GHEA Grapalat" w:hAnsi="GHEA Grapalat"/>
          <w:i/>
        </w:rPr>
        <w:t>г.</w:t>
      </w:r>
    </w:p>
    <w:p w:rsidR="007922B5" w:rsidRDefault="007922B5" w:rsidP="00BB28C8">
      <w:pPr>
        <w:widowControl w:val="0"/>
        <w:spacing w:after="160" w:line="360" w:lineRule="auto"/>
        <w:ind w:firstLine="567"/>
        <w:jc w:val="right"/>
        <w:rPr>
          <w:rFonts w:ascii="GHEA Grapalat" w:hAnsi="GHEA Grapalat"/>
          <w:i/>
        </w:rPr>
      </w:pPr>
    </w:p>
    <w:p w:rsidR="007F696C" w:rsidRDefault="007F696C" w:rsidP="007F696C">
      <w:pPr>
        <w:widowControl w:val="0"/>
        <w:ind w:firstLine="567"/>
        <w:jc w:val="center"/>
        <w:rPr>
          <w:rFonts w:ascii="GHEA Grapalat" w:hAnsi="GHEA Grapalat"/>
          <w:i/>
        </w:rPr>
      </w:pPr>
      <w:r>
        <w:rPr>
          <w:rFonts w:ascii="GHEA Grapalat" w:hAnsi="GHEA Grapalat"/>
          <w:i/>
        </w:rPr>
        <w:t>СМЕТА</w:t>
      </w:r>
    </w:p>
    <w:p w:rsidR="007F696C" w:rsidRPr="00302501" w:rsidRDefault="007F696C" w:rsidP="007F696C">
      <w:pPr>
        <w:widowControl w:val="0"/>
        <w:ind w:firstLine="567"/>
        <w:jc w:val="center"/>
        <w:rPr>
          <w:rFonts w:ascii="GHEA Grapalat" w:hAnsi="GHEA Grapalat"/>
          <w:b/>
        </w:rPr>
      </w:pPr>
      <w:r w:rsidRPr="00302501">
        <w:rPr>
          <w:rFonts w:ascii="Sylfaen" w:hAnsi="Sylfaen" w:cs="Sylfaen"/>
          <w:b/>
          <w:u w:val="single"/>
        </w:rPr>
        <w:t xml:space="preserve">Приобретение </w:t>
      </w:r>
      <w:r w:rsidRPr="00302501">
        <w:rPr>
          <w:rFonts w:ascii="GHEA Grapalat" w:hAnsi="GHEA Grapalat"/>
          <w:b/>
          <w:u w:val="single"/>
        </w:rPr>
        <w:t xml:space="preserve">работ по очистке и выравниванию территории, прилегающей к месту свалки в квартале Тарон-4 общины </w:t>
      </w:r>
      <w:proofErr w:type="spellStart"/>
      <w:r w:rsidRPr="00302501">
        <w:rPr>
          <w:rFonts w:ascii="GHEA Grapalat" w:hAnsi="GHEA Grapalat"/>
          <w:b/>
          <w:u w:val="single"/>
        </w:rPr>
        <w:t>Ванадзор</w:t>
      </w:r>
      <w:proofErr w:type="spellEnd"/>
    </w:p>
    <w:p w:rsidR="007F696C" w:rsidRPr="000A35EF" w:rsidRDefault="007F696C" w:rsidP="007F696C">
      <w:pPr>
        <w:jc w:val="right"/>
        <w:rPr>
          <w:rFonts w:ascii="Arial Armenian" w:hAnsi="Arial Armenian"/>
        </w:rPr>
      </w:pPr>
      <w:r w:rsidRPr="004E013A">
        <w:rPr>
          <w:rFonts w:ascii="Arial Armenian" w:hAnsi="Arial Armenian"/>
          <w:lang w:val="hy-AM"/>
        </w:rPr>
        <w:t xml:space="preserve">       </w:t>
      </w:r>
      <w:r>
        <w:rPr>
          <w:rFonts w:ascii="Sylfaen" w:hAnsi="Sylfaen"/>
        </w:rPr>
        <w:t>Тыс. драм</w:t>
      </w:r>
    </w:p>
    <w:tbl>
      <w:tblPr>
        <w:tblW w:w="10632" w:type="dxa"/>
        <w:tblInd w:w="-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885"/>
        <w:gridCol w:w="1260"/>
        <w:gridCol w:w="1149"/>
        <w:gridCol w:w="1277"/>
        <w:gridCol w:w="1418"/>
      </w:tblGrid>
      <w:tr w:rsidR="007F696C" w:rsidRPr="0013754E" w:rsidTr="00E44201">
        <w:tc>
          <w:tcPr>
            <w:tcW w:w="643" w:type="dxa"/>
          </w:tcPr>
          <w:p w:rsidR="007F696C" w:rsidRPr="00220238" w:rsidRDefault="007F696C" w:rsidP="00E44201">
            <w:pPr>
              <w:jc w:val="center"/>
              <w:rPr>
                <w:rFonts w:ascii="Arial Armenian" w:hAnsi="Arial Armenian" w:cs="Sylfaen"/>
                <w:sz w:val="22"/>
                <w:szCs w:val="22"/>
              </w:rPr>
            </w:pPr>
            <w:r>
              <w:rPr>
                <w:rFonts w:ascii="Sylfaen" w:hAnsi="Sylfaen" w:cs="Sylfaen"/>
                <w:sz w:val="22"/>
                <w:szCs w:val="22"/>
              </w:rPr>
              <w:t>п/п</w:t>
            </w:r>
          </w:p>
        </w:tc>
        <w:tc>
          <w:tcPr>
            <w:tcW w:w="4885" w:type="dxa"/>
          </w:tcPr>
          <w:p w:rsidR="007F696C" w:rsidRPr="00220238" w:rsidRDefault="007F696C" w:rsidP="00E44201">
            <w:pPr>
              <w:jc w:val="center"/>
              <w:rPr>
                <w:rFonts w:ascii="Arial Armenian" w:hAnsi="Arial Armenian" w:cs="Sylfaen"/>
                <w:sz w:val="22"/>
                <w:szCs w:val="22"/>
              </w:rPr>
            </w:pPr>
            <w:r>
              <w:rPr>
                <w:rFonts w:ascii="Sylfaen" w:hAnsi="Sylfaen" w:cs="Sylfaen"/>
                <w:sz w:val="22"/>
                <w:szCs w:val="22"/>
              </w:rPr>
              <w:t xml:space="preserve">Наименование </w:t>
            </w:r>
          </w:p>
        </w:tc>
        <w:tc>
          <w:tcPr>
            <w:tcW w:w="1260" w:type="dxa"/>
          </w:tcPr>
          <w:p w:rsidR="007F696C" w:rsidRPr="00220238" w:rsidRDefault="007F696C" w:rsidP="00E44201">
            <w:pPr>
              <w:jc w:val="center"/>
              <w:rPr>
                <w:rFonts w:ascii="Arial" w:hAnsi="Arial" w:cs="Arial"/>
                <w:sz w:val="22"/>
                <w:szCs w:val="22"/>
              </w:rPr>
            </w:pPr>
            <w:r>
              <w:rPr>
                <w:rFonts w:ascii="Arial" w:hAnsi="Arial" w:cs="Arial"/>
                <w:sz w:val="22"/>
                <w:szCs w:val="22"/>
              </w:rPr>
              <w:t>Ед</w:t>
            </w:r>
            <w:r w:rsidRPr="00220238">
              <w:rPr>
                <w:rFonts w:ascii="Arial" w:hAnsi="Arial" w:cs="Arial"/>
                <w:sz w:val="22"/>
                <w:szCs w:val="22"/>
              </w:rPr>
              <w:t xml:space="preserve">. </w:t>
            </w:r>
            <w:r>
              <w:rPr>
                <w:rFonts w:ascii="Arial" w:hAnsi="Arial" w:cs="Arial"/>
                <w:sz w:val="22"/>
                <w:szCs w:val="22"/>
              </w:rPr>
              <w:t>Изм.</w:t>
            </w:r>
          </w:p>
        </w:tc>
        <w:tc>
          <w:tcPr>
            <w:tcW w:w="1149" w:type="dxa"/>
          </w:tcPr>
          <w:p w:rsidR="007F696C" w:rsidRPr="00220238" w:rsidRDefault="007F696C" w:rsidP="00E44201">
            <w:pPr>
              <w:jc w:val="center"/>
              <w:rPr>
                <w:rFonts w:ascii="Arial Armenian" w:hAnsi="Arial Armenian"/>
                <w:sz w:val="22"/>
                <w:szCs w:val="22"/>
              </w:rPr>
            </w:pPr>
            <w:r w:rsidRPr="00D81D18">
              <w:rPr>
                <w:rFonts w:ascii="Sylfaen" w:hAnsi="Sylfaen"/>
                <w:sz w:val="22"/>
                <w:szCs w:val="22"/>
              </w:rPr>
              <w:t>Количество</w:t>
            </w:r>
          </w:p>
        </w:tc>
        <w:tc>
          <w:tcPr>
            <w:tcW w:w="1277" w:type="dxa"/>
          </w:tcPr>
          <w:p w:rsidR="007F696C" w:rsidRPr="00220238" w:rsidRDefault="007F696C" w:rsidP="00E44201">
            <w:pPr>
              <w:jc w:val="center"/>
              <w:rPr>
                <w:rFonts w:ascii="Arial" w:hAnsi="Arial" w:cs="Arial"/>
                <w:sz w:val="22"/>
                <w:szCs w:val="22"/>
              </w:rPr>
            </w:pPr>
            <w:r>
              <w:rPr>
                <w:rFonts w:ascii="Arial" w:hAnsi="Arial" w:cs="Arial"/>
                <w:sz w:val="22"/>
                <w:szCs w:val="22"/>
              </w:rPr>
              <w:t>Цена за ед.</w:t>
            </w:r>
          </w:p>
        </w:tc>
        <w:tc>
          <w:tcPr>
            <w:tcW w:w="1418" w:type="dxa"/>
          </w:tcPr>
          <w:p w:rsidR="007F696C" w:rsidRPr="00220238" w:rsidRDefault="007F696C" w:rsidP="00E44201">
            <w:pPr>
              <w:jc w:val="center"/>
              <w:rPr>
                <w:rFonts w:ascii="Arial" w:hAnsi="Arial" w:cs="Arial"/>
                <w:sz w:val="22"/>
                <w:szCs w:val="22"/>
              </w:rPr>
            </w:pPr>
            <w:r>
              <w:rPr>
                <w:rFonts w:ascii="Arial" w:hAnsi="Arial" w:cs="Arial"/>
                <w:sz w:val="22"/>
                <w:szCs w:val="22"/>
              </w:rPr>
              <w:t>стоимость</w:t>
            </w:r>
          </w:p>
        </w:tc>
      </w:tr>
      <w:tr w:rsidR="007F696C" w:rsidRPr="0013754E" w:rsidTr="00E44201">
        <w:tc>
          <w:tcPr>
            <w:tcW w:w="643" w:type="dxa"/>
          </w:tcPr>
          <w:p w:rsidR="007F696C" w:rsidRPr="0013754E" w:rsidRDefault="007F696C" w:rsidP="00E44201">
            <w:pPr>
              <w:jc w:val="center"/>
              <w:rPr>
                <w:rFonts w:ascii="Sylfaen" w:hAnsi="Sylfaen" w:cs="Sylfaen"/>
                <w:sz w:val="22"/>
                <w:szCs w:val="22"/>
              </w:rPr>
            </w:pPr>
          </w:p>
        </w:tc>
        <w:tc>
          <w:tcPr>
            <w:tcW w:w="4885" w:type="dxa"/>
          </w:tcPr>
          <w:p w:rsidR="007F696C" w:rsidRPr="007F696C" w:rsidRDefault="007F696C" w:rsidP="00E44201">
            <w:pPr>
              <w:jc w:val="both"/>
              <w:rPr>
                <w:rFonts w:ascii="Sylfaen" w:hAnsi="Sylfaen" w:cs="Sylfaen"/>
                <w:b/>
                <w:i/>
                <w:sz w:val="22"/>
                <w:szCs w:val="22"/>
                <w:u w:val="single"/>
                <w:lang w:val="en-US"/>
              </w:rPr>
            </w:pPr>
            <w:r w:rsidRPr="007F696C">
              <w:rPr>
                <w:rStyle w:val="ypks7kbdpwfgdykd3qb9"/>
                <w:b/>
              </w:rPr>
              <w:t>Очистка и выравнивание пространства</w:t>
            </w:r>
          </w:p>
        </w:tc>
        <w:tc>
          <w:tcPr>
            <w:tcW w:w="1260" w:type="dxa"/>
          </w:tcPr>
          <w:p w:rsidR="007F696C" w:rsidRPr="0013754E" w:rsidRDefault="007F696C" w:rsidP="00E44201">
            <w:pPr>
              <w:jc w:val="center"/>
              <w:rPr>
                <w:rFonts w:ascii="Arial Armenian" w:hAnsi="Arial Armenian"/>
                <w:sz w:val="22"/>
                <w:szCs w:val="22"/>
              </w:rPr>
            </w:pPr>
          </w:p>
        </w:tc>
        <w:tc>
          <w:tcPr>
            <w:tcW w:w="1149" w:type="dxa"/>
          </w:tcPr>
          <w:p w:rsidR="007F696C" w:rsidRPr="0013754E" w:rsidRDefault="007F696C" w:rsidP="00E44201">
            <w:pPr>
              <w:jc w:val="center"/>
              <w:rPr>
                <w:rFonts w:ascii="Sylfaen" w:hAnsi="Sylfaen"/>
                <w:sz w:val="22"/>
                <w:szCs w:val="22"/>
              </w:rPr>
            </w:pPr>
          </w:p>
        </w:tc>
        <w:tc>
          <w:tcPr>
            <w:tcW w:w="1277" w:type="dxa"/>
          </w:tcPr>
          <w:p w:rsidR="007F696C" w:rsidRPr="0013754E" w:rsidRDefault="007F696C" w:rsidP="00E44201">
            <w:pPr>
              <w:jc w:val="center"/>
              <w:rPr>
                <w:rFonts w:ascii="Arial Armenian" w:hAnsi="Arial Armenian"/>
                <w:sz w:val="22"/>
                <w:szCs w:val="22"/>
              </w:rPr>
            </w:pPr>
          </w:p>
        </w:tc>
        <w:tc>
          <w:tcPr>
            <w:tcW w:w="1418" w:type="dxa"/>
          </w:tcPr>
          <w:p w:rsidR="007F696C" w:rsidRPr="0013754E" w:rsidRDefault="007F696C" w:rsidP="00E44201">
            <w:pPr>
              <w:jc w:val="center"/>
              <w:rPr>
                <w:rFonts w:ascii="Arial Armenian" w:hAnsi="Arial Armenian"/>
                <w:sz w:val="22"/>
                <w:szCs w:val="22"/>
              </w:rPr>
            </w:pPr>
          </w:p>
        </w:tc>
      </w:tr>
      <w:tr w:rsidR="007F696C" w:rsidRPr="0013754E" w:rsidTr="00E44201">
        <w:tc>
          <w:tcPr>
            <w:tcW w:w="643" w:type="dxa"/>
          </w:tcPr>
          <w:p w:rsidR="007F696C" w:rsidRPr="0013754E" w:rsidRDefault="007F696C" w:rsidP="00E44201">
            <w:pPr>
              <w:jc w:val="center"/>
              <w:rPr>
                <w:rFonts w:ascii="Arial Armenian" w:hAnsi="Arial Armenian"/>
                <w:sz w:val="22"/>
                <w:szCs w:val="22"/>
              </w:rPr>
            </w:pPr>
            <w:r w:rsidRPr="0013754E">
              <w:rPr>
                <w:rFonts w:ascii="Arial Armenian" w:hAnsi="Arial Armenian"/>
                <w:sz w:val="22"/>
                <w:szCs w:val="22"/>
              </w:rPr>
              <w:t>1.</w:t>
            </w:r>
          </w:p>
        </w:tc>
        <w:tc>
          <w:tcPr>
            <w:tcW w:w="4885" w:type="dxa"/>
          </w:tcPr>
          <w:p w:rsidR="007F696C" w:rsidRPr="00944445" w:rsidRDefault="007F696C" w:rsidP="00E44201">
            <w:pPr>
              <w:rPr>
                <w:lang w:val="hy-AM"/>
              </w:rPr>
            </w:pPr>
            <w:r w:rsidRPr="00944445">
              <w:rPr>
                <w:rFonts w:ascii="Sylfaen" w:hAnsi="Sylfaen" w:cs="Sylfaen" w:hint="eastAsia"/>
                <w:sz w:val="22"/>
                <w:szCs w:val="22"/>
                <w:lang w:val="hy-AM"/>
              </w:rPr>
              <w:t>Очистка</w:t>
            </w:r>
            <w:r w:rsidRPr="00944445">
              <w:rPr>
                <w:rFonts w:ascii="Sylfaen" w:hAnsi="Sylfaen" w:cs="Sylfaen"/>
                <w:sz w:val="22"/>
                <w:szCs w:val="22"/>
                <w:lang w:val="hy-AM"/>
              </w:rPr>
              <w:t xml:space="preserve"> </w:t>
            </w:r>
            <w:r w:rsidRPr="00944445">
              <w:rPr>
                <w:rFonts w:ascii="Sylfaen" w:hAnsi="Sylfaen" w:cs="Sylfaen" w:hint="eastAsia"/>
                <w:sz w:val="22"/>
                <w:szCs w:val="22"/>
                <w:lang w:val="hy-AM"/>
              </w:rPr>
              <w:t>и</w:t>
            </w:r>
            <w:r w:rsidRPr="00944445">
              <w:rPr>
                <w:rFonts w:ascii="Sylfaen" w:hAnsi="Sylfaen" w:cs="Sylfaen"/>
                <w:sz w:val="22"/>
                <w:szCs w:val="22"/>
                <w:lang w:val="hy-AM"/>
              </w:rPr>
              <w:t xml:space="preserve"> </w:t>
            </w:r>
            <w:r w:rsidRPr="00944445">
              <w:rPr>
                <w:rFonts w:ascii="Sylfaen" w:hAnsi="Sylfaen" w:cs="Sylfaen" w:hint="eastAsia"/>
                <w:sz w:val="22"/>
                <w:szCs w:val="22"/>
                <w:lang w:val="hy-AM"/>
              </w:rPr>
              <w:t>выравнивание</w:t>
            </w:r>
            <w:r w:rsidRPr="00944445">
              <w:rPr>
                <w:rFonts w:ascii="Sylfaen" w:hAnsi="Sylfaen" w:cs="Sylfaen"/>
                <w:sz w:val="22"/>
                <w:szCs w:val="22"/>
                <w:lang w:val="hy-AM"/>
              </w:rPr>
              <w:t xml:space="preserve"> </w:t>
            </w:r>
            <w:r w:rsidRPr="00944445">
              <w:rPr>
                <w:rFonts w:ascii="Sylfaen" w:hAnsi="Sylfaen" w:cs="Sylfaen" w:hint="eastAsia"/>
                <w:sz w:val="22"/>
                <w:szCs w:val="22"/>
                <w:lang w:val="hy-AM"/>
              </w:rPr>
              <w:t>территории</w:t>
            </w:r>
            <w:r w:rsidRPr="00944445">
              <w:rPr>
                <w:rFonts w:ascii="Sylfaen" w:hAnsi="Sylfaen" w:cs="Sylfaen"/>
                <w:sz w:val="22"/>
                <w:szCs w:val="22"/>
                <w:lang w:val="hy-AM"/>
              </w:rPr>
              <w:t xml:space="preserve"> </w:t>
            </w:r>
            <w:r w:rsidRPr="00944445">
              <w:rPr>
                <w:rFonts w:ascii="Sylfaen" w:hAnsi="Sylfaen" w:cs="Sylfaen" w:hint="eastAsia"/>
                <w:sz w:val="22"/>
                <w:szCs w:val="22"/>
                <w:lang w:val="hy-AM"/>
              </w:rPr>
              <w:t>бульдозером</w:t>
            </w:r>
            <w:r w:rsidRPr="00944445">
              <w:rPr>
                <w:rFonts w:ascii="Sylfaen" w:hAnsi="Sylfaen" w:cs="Sylfaen"/>
                <w:sz w:val="22"/>
                <w:szCs w:val="22"/>
                <w:lang w:val="hy-AM"/>
              </w:rPr>
              <w:t xml:space="preserve"> </w:t>
            </w:r>
            <w:r w:rsidRPr="00944445">
              <w:rPr>
                <w:rFonts w:ascii="Sylfaen" w:hAnsi="Sylfaen" w:cs="Sylfaen" w:hint="eastAsia"/>
                <w:sz w:val="22"/>
                <w:szCs w:val="22"/>
                <w:lang w:val="hy-AM"/>
              </w:rPr>
              <w:t>до</w:t>
            </w:r>
            <w:r w:rsidRPr="00944445">
              <w:rPr>
                <w:rFonts w:ascii="Sylfaen" w:hAnsi="Sylfaen" w:cs="Sylfaen"/>
                <w:sz w:val="22"/>
                <w:szCs w:val="22"/>
                <w:lang w:val="hy-AM"/>
              </w:rPr>
              <w:t xml:space="preserve"> 10 </w:t>
            </w:r>
            <w:r w:rsidRPr="00944445">
              <w:rPr>
                <w:rFonts w:ascii="Sylfaen" w:hAnsi="Sylfaen" w:cs="Sylfaen" w:hint="eastAsia"/>
                <w:sz w:val="22"/>
                <w:szCs w:val="22"/>
                <w:lang w:val="hy-AM"/>
              </w:rPr>
              <w:t>м</w:t>
            </w:r>
          </w:p>
        </w:tc>
        <w:tc>
          <w:tcPr>
            <w:tcW w:w="1260" w:type="dxa"/>
          </w:tcPr>
          <w:p w:rsidR="007F696C" w:rsidRPr="0013754E" w:rsidRDefault="007F696C" w:rsidP="00E44201">
            <w:pPr>
              <w:jc w:val="center"/>
              <w:rPr>
                <w:rFonts w:ascii="Arial Armenian" w:hAnsi="Arial Armenian" w:cs="Sylfaen"/>
                <w:sz w:val="22"/>
                <w:szCs w:val="22"/>
                <w:vertAlign w:val="superscript"/>
              </w:rPr>
            </w:pPr>
            <w:r w:rsidRPr="0013754E">
              <w:rPr>
                <w:rFonts w:ascii="Arial Armenian" w:hAnsi="Arial Armenian" w:cs="Sylfaen"/>
                <w:sz w:val="22"/>
                <w:szCs w:val="22"/>
              </w:rPr>
              <w:t>1000</w:t>
            </w:r>
            <w:r>
              <w:rPr>
                <w:rFonts w:ascii="Sylfaen" w:hAnsi="Sylfaen" w:cs="Sylfaen"/>
                <w:sz w:val="22"/>
                <w:szCs w:val="22"/>
              </w:rPr>
              <w:t>м</w:t>
            </w:r>
            <w:r w:rsidRPr="0013754E">
              <w:rPr>
                <w:rFonts w:ascii="Arial Armenian" w:hAnsi="Arial Armenian" w:cs="Sylfaen"/>
                <w:sz w:val="22"/>
                <w:szCs w:val="22"/>
                <w:vertAlign w:val="superscript"/>
              </w:rPr>
              <w:t>3</w:t>
            </w:r>
          </w:p>
        </w:tc>
        <w:tc>
          <w:tcPr>
            <w:tcW w:w="1149" w:type="dxa"/>
          </w:tcPr>
          <w:p w:rsidR="007F696C" w:rsidRPr="00E466C4" w:rsidRDefault="007F696C" w:rsidP="00E44201">
            <w:pPr>
              <w:jc w:val="center"/>
              <w:rPr>
                <w:rFonts w:ascii="Arial Armenian" w:hAnsi="Arial Armenian" w:cs="Sylfaen"/>
                <w:sz w:val="22"/>
                <w:szCs w:val="22"/>
              </w:rPr>
            </w:pPr>
            <w:r w:rsidRPr="00E466C4">
              <w:rPr>
                <w:rFonts w:ascii="Arial Armenian" w:hAnsi="Arial Armenian" w:cs="Sylfaen"/>
                <w:sz w:val="22"/>
                <w:szCs w:val="22"/>
              </w:rPr>
              <w:t>0,</w:t>
            </w:r>
            <w:r w:rsidR="00E466C4" w:rsidRPr="00E466C4">
              <w:rPr>
                <w:rFonts w:ascii="Arial Armenian" w:hAnsi="Arial Armenian" w:cs="Sylfaen"/>
                <w:sz w:val="22"/>
                <w:szCs w:val="22"/>
              </w:rPr>
              <w:t>475</w:t>
            </w:r>
          </w:p>
          <w:p w:rsidR="007F696C" w:rsidRPr="00E466C4" w:rsidRDefault="007F696C" w:rsidP="00E44201">
            <w:pPr>
              <w:jc w:val="center"/>
              <w:rPr>
                <w:rFonts w:ascii="Arial Armenian" w:hAnsi="Arial Armenian" w:cs="Sylfaen"/>
                <w:sz w:val="22"/>
                <w:szCs w:val="22"/>
              </w:rPr>
            </w:pPr>
          </w:p>
        </w:tc>
        <w:tc>
          <w:tcPr>
            <w:tcW w:w="1277" w:type="dxa"/>
          </w:tcPr>
          <w:p w:rsidR="007F696C" w:rsidRDefault="007F696C" w:rsidP="00E44201">
            <w:pPr>
              <w:jc w:val="center"/>
              <w:rPr>
                <w:rFonts w:ascii="Arial Armenian" w:hAnsi="Arial Armenian"/>
                <w:sz w:val="22"/>
                <w:szCs w:val="22"/>
              </w:rPr>
            </w:pPr>
          </w:p>
        </w:tc>
        <w:tc>
          <w:tcPr>
            <w:tcW w:w="1418" w:type="dxa"/>
          </w:tcPr>
          <w:p w:rsidR="007F696C" w:rsidRDefault="007F696C" w:rsidP="00E44201">
            <w:pPr>
              <w:jc w:val="center"/>
              <w:rPr>
                <w:rFonts w:ascii="Arial Armenian" w:hAnsi="Arial Armenian"/>
                <w:sz w:val="22"/>
                <w:szCs w:val="22"/>
              </w:rPr>
            </w:pPr>
          </w:p>
        </w:tc>
      </w:tr>
      <w:tr w:rsidR="007F696C" w:rsidRPr="0013754E" w:rsidTr="00E44201">
        <w:tc>
          <w:tcPr>
            <w:tcW w:w="643" w:type="dxa"/>
          </w:tcPr>
          <w:p w:rsidR="007F696C" w:rsidRPr="0013754E" w:rsidRDefault="007F696C" w:rsidP="00E44201">
            <w:pPr>
              <w:jc w:val="center"/>
              <w:rPr>
                <w:rFonts w:ascii="Arial Armenian" w:hAnsi="Arial Armenian"/>
                <w:sz w:val="22"/>
                <w:szCs w:val="22"/>
              </w:rPr>
            </w:pPr>
            <w:r w:rsidRPr="0013754E">
              <w:rPr>
                <w:rFonts w:ascii="Arial Armenian" w:hAnsi="Arial Armenian"/>
                <w:sz w:val="22"/>
                <w:szCs w:val="22"/>
              </w:rPr>
              <w:t>2.</w:t>
            </w:r>
          </w:p>
        </w:tc>
        <w:tc>
          <w:tcPr>
            <w:tcW w:w="4885" w:type="dxa"/>
          </w:tcPr>
          <w:p w:rsidR="007F696C" w:rsidRPr="00944445" w:rsidRDefault="007F696C" w:rsidP="00E44201">
            <w:pPr>
              <w:rPr>
                <w:lang w:val="hy-AM"/>
              </w:rPr>
            </w:pPr>
            <w:r w:rsidRPr="00944445">
              <w:rPr>
                <w:rFonts w:ascii="Sylfaen" w:hAnsi="Sylfaen" w:cs="Sylfaen" w:hint="eastAsia"/>
                <w:sz w:val="22"/>
                <w:szCs w:val="22"/>
                <w:lang w:val="hy-AM"/>
              </w:rPr>
              <w:t>Очистка</w:t>
            </w:r>
            <w:r w:rsidRPr="00944445">
              <w:rPr>
                <w:rFonts w:ascii="Sylfaen" w:hAnsi="Sylfaen" w:cs="Sylfaen"/>
                <w:sz w:val="22"/>
                <w:szCs w:val="22"/>
                <w:lang w:val="hy-AM"/>
              </w:rPr>
              <w:t xml:space="preserve"> </w:t>
            </w:r>
            <w:r w:rsidRPr="00944445">
              <w:rPr>
                <w:rFonts w:ascii="Sylfaen" w:hAnsi="Sylfaen" w:cs="Sylfaen" w:hint="eastAsia"/>
                <w:sz w:val="22"/>
                <w:szCs w:val="22"/>
                <w:lang w:val="hy-AM"/>
              </w:rPr>
              <w:t>и</w:t>
            </w:r>
            <w:r w:rsidRPr="00944445">
              <w:rPr>
                <w:rFonts w:ascii="Sylfaen" w:hAnsi="Sylfaen" w:cs="Sylfaen"/>
                <w:sz w:val="22"/>
                <w:szCs w:val="22"/>
                <w:lang w:val="hy-AM"/>
              </w:rPr>
              <w:t xml:space="preserve"> </w:t>
            </w:r>
            <w:r w:rsidRPr="00944445">
              <w:rPr>
                <w:rFonts w:ascii="Sylfaen" w:hAnsi="Sylfaen" w:cs="Sylfaen" w:hint="eastAsia"/>
                <w:sz w:val="22"/>
                <w:szCs w:val="22"/>
                <w:lang w:val="hy-AM"/>
              </w:rPr>
              <w:t>выравнивание</w:t>
            </w:r>
            <w:r w:rsidRPr="00944445">
              <w:rPr>
                <w:rFonts w:ascii="Sylfaen" w:hAnsi="Sylfaen" w:cs="Sylfaen"/>
                <w:sz w:val="22"/>
                <w:szCs w:val="22"/>
                <w:lang w:val="hy-AM"/>
              </w:rPr>
              <w:t xml:space="preserve"> </w:t>
            </w:r>
            <w:r w:rsidRPr="00944445">
              <w:rPr>
                <w:rFonts w:ascii="Sylfaen" w:hAnsi="Sylfaen" w:cs="Sylfaen" w:hint="eastAsia"/>
                <w:sz w:val="22"/>
                <w:szCs w:val="22"/>
                <w:lang w:val="hy-AM"/>
              </w:rPr>
              <w:t>территории</w:t>
            </w:r>
            <w:r w:rsidRPr="00944445">
              <w:rPr>
                <w:rFonts w:ascii="Sylfaen" w:hAnsi="Sylfaen" w:cs="Sylfaen"/>
                <w:sz w:val="22"/>
                <w:szCs w:val="22"/>
                <w:lang w:val="hy-AM"/>
              </w:rPr>
              <w:t xml:space="preserve"> </w:t>
            </w:r>
            <w:r w:rsidRPr="00944445">
              <w:rPr>
                <w:rFonts w:ascii="Sylfaen" w:hAnsi="Sylfaen" w:cs="Sylfaen" w:hint="eastAsia"/>
                <w:sz w:val="22"/>
                <w:szCs w:val="22"/>
                <w:lang w:val="hy-AM"/>
              </w:rPr>
              <w:t>бульдозером</w:t>
            </w:r>
            <w:r w:rsidRPr="00944445">
              <w:rPr>
                <w:rFonts w:ascii="Sylfaen" w:hAnsi="Sylfaen" w:cs="Sylfaen"/>
                <w:sz w:val="22"/>
                <w:szCs w:val="22"/>
                <w:lang w:val="hy-AM"/>
              </w:rPr>
              <w:t xml:space="preserve"> </w:t>
            </w:r>
            <w:r w:rsidRPr="00944445">
              <w:rPr>
                <w:rFonts w:ascii="Sylfaen" w:hAnsi="Sylfaen" w:cs="Sylfaen" w:hint="eastAsia"/>
                <w:sz w:val="22"/>
                <w:szCs w:val="22"/>
                <w:lang w:val="hy-AM"/>
              </w:rPr>
              <w:t>до</w:t>
            </w:r>
            <w:r w:rsidRPr="00944445">
              <w:rPr>
                <w:rFonts w:ascii="Sylfaen" w:hAnsi="Sylfaen" w:cs="Sylfaen"/>
                <w:sz w:val="22"/>
                <w:szCs w:val="22"/>
                <w:lang w:val="hy-AM"/>
              </w:rPr>
              <w:t xml:space="preserve"> 20 </w:t>
            </w:r>
            <w:r w:rsidRPr="00944445">
              <w:rPr>
                <w:rFonts w:ascii="Sylfaen" w:hAnsi="Sylfaen" w:cs="Sylfaen" w:hint="eastAsia"/>
                <w:sz w:val="22"/>
                <w:szCs w:val="22"/>
                <w:lang w:val="hy-AM"/>
              </w:rPr>
              <w:t>м</w:t>
            </w:r>
          </w:p>
        </w:tc>
        <w:tc>
          <w:tcPr>
            <w:tcW w:w="1260" w:type="dxa"/>
          </w:tcPr>
          <w:p w:rsidR="007F696C" w:rsidRPr="0013754E" w:rsidRDefault="007F696C" w:rsidP="00E44201">
            <w:pPr>
              <w:jc w:val="center"/>
              <w:rPr>
                <w:rFonts w:ascii="Arial Armenian" w:hAnsi="Arial Armenian" w:cs="Sylfaen"/>
                <w:sz w:val="22"/>
                <w:szCs w:val="22"/>
                <w:vertAlign w:val="superscript"/>
              </w:rPr>
            </w:pPr>
            <w:r w:rsidRPr="0013754E">
              <w:rPr>
                <w:rFonts w:ascii="Arial Armenian" w:hAnsi="Arial Armenian" w:cs="Sylfaen"/>
                <w:sz w:val="22"/>
                <w:szCs w:val="22"/>
              </w:rPr>
              <w:t>1000</w:t>
            </w:r>
            <w:r>
              <w:rPr>
                <w:rFonts w:ascii="Sylfaen" w:hAnsi="Sylfaen" w:cs="Sylfaen"/>
                <w:sz w:val="22"/>
                <w:szCs w:val="22"/>
              </w:rPr>
              <w:t>м</w:t>
            </w:r>
            <w:r w:rsidRPr="0013754E">
              <w:rPr>
                <w:rFonts w:ascii="Arial Armenian" w:hAnsi="Arial Armenian" w:cs="Sylfaen"/>
                <w:sz w:val="22"/>
                <w:szCs w:val="22"/>
                <w:vertAlign w:val="superscript"/>
              </w:rPr>
              <w:t>3</w:t>
            </w:r>
          </w:p>
        </w:tc>
        <w:tc>
          <w:tcPr>
            <w:tcW w:w="1149" w:type="dxa"/>
          </w:tcPr>
          <w:p w:rsidR="007F696C" w:rsidRPr="00E466C4" w:rsidRDefault="00E466C4" w:rsidP="00E466C4">
            <w:pPr>
              <w:jc w:val="center"/>
              <w:rPr>
                <w:rFonts w:ascii="Arial Armenian" w:hAnsi="Arial Armenian" w:cs="Sylfaen"/>
                <w:sz w:val="22"/>
                <w:szCs w:val="22"/>
              </w:rPr>
            </w:pPr>
            <w:r w:rsidRPr="00E466C4">
              <w:rPr>
                <w:rFonts w:ascii="Arial Armenian" w:hAnsi="Arial Armenian" w:cs="Sylfaen"/>
                <w:sz w:val="22"/>
                <w:szCs w:val="22"/>
              </w:rPr>
              <w:t>2</w:t>
            </w:r>
            <w:r w:rsidR="007F696C" w:rsidRPr="00E466C4">
              <w:rPr>
                <w:rFonts w:ascii="Arial Armenian" w:hAnsi="Arial Armenian" w:cs="Sylfaen"/>
                <w:sz w:val="22"/>
                <w:szCs w:val="22"/>
              </w:rPr>
              <w:t>.</w:t>
            </w:r>
            <w:r w:rsidRPr="00E466C4">
              <w:rPr>
                <w:rFonts w:ascii="Arial Armenian" w:hAnsi="Arial Armenian" w:cs="Sylfaen"/>
                <w:sz w:val="22"/>
                <w:szCs w:val="22"/>
              </w:rPr>
              <w:t>625</w:t>
            </w:r>
          </w:p>
        </w:tc>
        <w:tc>
          <w:tcPr>
            <w:tcW w:w="1277" w:type="dxa"/>
          </w:tcPr>
          <w:p w:rsidR="007F696C" w:rsidRDefault="007F696C" w:rsidP="00E44201">
            <w:pPr>
              <w:jc w:val="center"/>
              <w:rPr>
                <w:rFonts w:ascii="Arial Armenian" w:hAnsi="Arial Armenian"/>
                <w:sz w:val="22"/>
                <w:szCs w:val="22"/>
              </w:rPr>
            </w:pPr>
          </w:p>
        </w:tc>
        <w:tc>
          <w:tcPr>
            <w:tcW w:w="1418" w:type="dxa"/>
          </w:tcPr>
          <w:p w:rsidR="007F696C" w:rsidRDefault="007F696C" w:rsidP="00E44201">
            <w:pPr>
              <w:jc w:val="center"/>
              <w:rPr>
                <w:rFonts w:ascii="Arial Armenian" w:hAnsi="Arial Armenian"/>
                <w:sz w:val="22"/>
                <w:szCs w:val="22"/>
              </w:rPr>
            </w:pPr>
          </w:p>
        </w:tc>
      </w:tr>
      <w:tr w:rsidR="007F696C" w:rsidRPr="0013754E" w:rsidTr="00E44201">
        <w:tc>
          <w:tcPr>
            <w:tcW w:w="643" w:type="dxa"/>
          </w:tcPr>
          <w:p w:rsidR="007F696C" w:rsidRPr="0013754E" w:rsidRDefault="007F696C" w:rsidP="00E44201">
            <w:pPr>
              <w:jc w:val="center"/>
              <w:rPr>
                <w:rFonts w:ascii="Arial Armenian" w:hAnsi="Arial Armenian"/>
                <w:sz w:val="22"/>
                <w:szCs w:val="22"/>
              </w:rPr>
            </w:pPr>
            <w:r w:rsidRPr="0013754E">
              <w:rPr>
                <w:rFonts w:ascii="Arial Armenian" w:hAnsi="Arial Armenian"/>
                <w:sz w:val="22"/>
                <w:szCs w:val="22"/>
              </w:rPr>
              <w:t>3.</w:t>
            </w:r>
          </w:p>
        </w:tc>
        <w:tc>
          <w:tcPr>
            <w:tcW w:w="4885" w:type="dxa"/>
          </w:tcPr>
          <w:p w:rsidR="007F696C" w:rsidRPr="006C4217" w:rsidRDefault="007F696C" w:rsidP="00E44201">
            <w:r w:rsidRPr="00944445">
              <w:rPr>
                <w:rFonts w:ascii="Sylfaen" w:hAnsi="Sylfaen" w:cs="Sylfaen" w:hint="eastAsia"/>
                <w:sz w:val="22"/>
                <w:szCs w:val="22"/>
                <w:lang w:val="hy-AM"/>
              </w:rPr>
              <w:t>Очистка</w:t>
            </w:r>
            <w:r w:rsidRPr="00944445">
              <w:rPr>
                <w:rFonts w:ascii="Sylfaen" w:hAnsi="Sylfaen" w:cs="Sylfaen"/>
                <w:sz w:val="22"/>
                <w:szCs w:val="22"/>
                <w:lang w:val="hy-AM"/>
              </w:rPr>
              <w:t xml:space="preserve"> </w:t>
            </w:r>
            <w:r w:rsidRPr="00944445">
              <w:rPr>
                <w:rFonts w:ascii="Sylfaen" w:hAnsi="Sylfaen" w:cs="Sylfaen" w:hint="eastAsia"/>
                <w:sz w:val="22"/>
                <w:szCs w:val="22"/>
                <w:lang w:val="hy-AM"/>
              </w:rPr>
              <w:t>и</w:t>
            </w:r>
            <w:r w:rsidRPr="00944445">
              <w:rPr>
                <w:rFonts w:ascii="Sylfaen" w:hAnsi="Sylfaen" w:cs="Sylfaen"/>
                <w:sz w:val="22"/>
                <w:szCs w:val="22"/>
                <w:lang w:val="hy-AM"/>
              </w:rPr>
              <w:t xml:space="preserve"> </w:t>
            </w:r>
            <w:r w:rsidRPr="00944445">
              <w:rPr>
                <w:rFonts w:ascii="Sylfaen" w:hAnsi="Sylfaen" w:cs="Sylfaen" w:hint="eastAsia"/>
                <w:sz w:val="22"/>
                <w:szCs w:val="22"/>
                <w:lang w:val="hy-AM"/>
              </w:rPr>
              <w:t>выравнивание</w:t>
            </w:r>
            <w:r w:rsidRPr="00944445">
              <w:rPr>
                <w:rFonts w:ascii="Sylfaen" w:hAnsi="Sylfaen" w:cs="Sylfaen"/>
                <w:sz w:val="22"/>
                <w:szCs w:val="22"/>
                <w:lang w:val="hy-AM"/>
              </w:rPr>
              <w:t xml:space="preserve"> </w:t>
            </w:r>
            <w:r w:rsidRPr="00944445">
              <w:rPr>
                <w:rFonts w:ascii="Sylfaen" w:hAnsi="Sylfaen" w:cs="Sylfaen" w:hint="eastAsia"/>
                <w:sz w:val="22"/>
                <w:szCs w:val="22"/>
                <w:lang w:val="hy-AM"/>
              </w:rPr>
              <w:t>территории</w:t>
            </w:r>
            <w:r w:rsidRPr="00944445">
              <w:rPr>
                <w:rFonts w:ascii="Sylfaen" w:hAnsi="Sylfaen" w:cs="Sylfaen"/>
                <w:sz w:val="22"/>
                <w:szCs w:val="22"/>
                <w:lang w:val="hy-AM"/>
              </w:rPr>
              <w:t xml:space="preserve"> </w:t>
            </w:r>
            <w:r w:rsidRPr="00944445">
              <w:rPr>
                <w:rFonts w:ascii="Sylfaen" w:hAnsi="Sylfaen" w:cs="Sylfaen" w:hint="eastAsia"/>
                <w:sz w:val="22"/>
                <w:szCs w:val="22"/>
                <w:lang w:val="hy-AM"/>
              </w:rPr>
              <w:t>бульдозером</w:t>
            </w:r>
            <w:r w:rsidRPr="00944445">
              <w:rPr>
                <w:rFonts w:ascii="Sylfaen" w:hAnsi="Sylfaen" w:cs="Sylfaen"/>
                <w:sz w:val="22"/>
                <w:szCs w:val="22"/>
                <w:lang w:val="hy-AM"/>
              </w:rPr>
              <w:t xml:space="preserve"> </w:t>
            </w:r>
            <w:r w:rsidRPr="00944445">
              <w:rPr>
                <w:rFonts w:ascii="Sylfaen" w:hAnsi="Sylfaen" w:cs="Sylfaen" w:hint="eastAsia"/>
                <w:sz w:val="22"/>
                <w:szCs w:val="22"/>
                <w:lang w:val="hy-AM"/>
              </w:rPr>
              <w:t>до</w:t>
            </w:r>
            <w:r w:rsidRPr="00944445">
              <w:rPr>
                <w:rFonts w:ascii="Sylfaen" w:hAnsi="Sylfaen" w:cs="Sylfaen"/>
                <w:sz w:val="22"/>
                <w:szCs w:val="22"/>
                <w:lang w:val="hy-AM"/>
              </w:rPr>
              <w:t xml:space="preserve"> 40 </w:t>
            </w:r>
            <w:r w:rsidRPr="00944445">
              <w:rPr>
                <w:rFonts w:ascii="Sylfaen" w:hAnsi="Sylfaen" w:cs="Sylfaen" w:hint="eastAsia"/>
                <w:sz w:val="22"/>
                <w:szCs w:val="22"/>
                <w:lang w:val="hy-AM"/>
              </w:rPr>
              <w:t>м</w:t>
            </w:r>
          </w:p>
        </w:tc>
        <w:tc>
          <w:tcPr>
            <w:tcW w:w="1260" w:type="dxa"/>
          </w:tcPr>
          <w:p w:rsidR="007F696C" w:rsidRPr="0013754E" w:rsidRDefault="007F696C" w:rsidP="00E44201">
            <w:pPr>
              <w:jc w:val="center"/>
              <w:rPr>
                <w:rFonts w:ascii="Arial Armenian" w:hAnsi="Arial Armenian" w:cs="Sylfaen"/>
                <w:sz w:val="22"/>
                <w:szCs w:val="22"/>
                <w:vertAlign w:val="superscript"/>
              </w:rPr>
            </w:pPr>
            <w:r w:rsidRPr="0013754E">
              <w:rPr>
                <w:rFonts w:ascii="Arial Armenian" w:hAnsi="Arial Armenian" w:cs="Sylfaen"/>
                <w:sz w:val="22"/>
                <w:szCs w:val="22"/>
              </w:rPr>
              <w:t>1000</w:t>
            </w:r>
            <w:r>
              <w:rPr>
                <w:rFonts w:ascii="Sylfaen" w:hAnsi="Sylfaen" w:cs="Sylfaen"/>
                <w:sz w:val="22"/>
                <w:szCs w:val="22"/>
              </w:rPr>
              <w:t>м</w:t>
            </w:r>
            <w:r w:rsidRPr="0013754E">
              <w:rPr>
                <w:rFonts w:ascii="Arial Armenian" w:hAnsi="Arial Armenian" w:cs="Sylfaen"/>
                <w:sz w:val="22"/>
                <w:szCs w:val="22"/>
                <w:vertAlign w:val="superscript"/>
              </w:rPr>
              <w:t>3</w:t>
            </w:r>
          </w:p>
        </w:tc>
        <w:tc>
          <w:tcPr>
            <w:tcW w:w="1149" w:type="dxa"/>
          </w:tcPr>
          <w:p w:rsidR="007F696C" w:rsidRPr="00E466C4" w:rsidRDefault="007F696C" w:rsidP="00E466C4">
            <w:pPr>
              <w:jc w:val="center"/>
              <w:rPr>
                <w:rFonts w:ascii="Arial Armenian" w:hAnsi="Arial Armenian" w:cs="Sylfaen"/>
                <w:sz w:val="22"/>
                <w:szCs w:val="22"/>
              </w:rPr>
            </w:pPr>
            <w:r w:rsidRPr="00E466C4">
              <w:rPr>
                <w:rFonts w:ascii="Arial Armenian" w:hAnsi="Arial Armenian" w:cs="Sylfaen"/>
                <w:sz w:val="22"/>
                <w:szCs w:val="22"/>
              </w:rPr>
              <w:t>0.</w:t>
            </w:r>
            <w:r w:rsidR="00E466C4" w:rsidRPr="00E466C4">
              <w:rPr>
                <w:rFonts w:ascii="Arial Armenian" w:hAnsi="Arial Armenian" w:cs="Sylfaen"/>
                <w:sz w:val="22"/>
                <w:szCs w:val="22"/>
              </w:rPr>
              <w:t>230</w:t>
            </w:r>
          </w:p>
        </w:tc>
        <w:tc>
          <w:tcPr>
            <w:tcW w:w="1277" w:type="dxa"/>
          </w:tcPr>
          <w:p w:rsidR="007F696C" w:rsidRDefault="007F696C" w:rsidP="00E44201">
            <w:pPr>
              <w:jc w:val="center"/>
              <w:rPr>
                <w:rFonts w:ascii="Arial Armenian" w:hAnsi="Arial Armenian"/>
                <w:sz w:val="22"/>
                <w:szCs w:val="22"/>
              </w:rPr>
            </w:pPr>
          </w:p>
        </w:tc>
        <w:tc>
          <w:tcPr>
            <w:tcW w:w="1418" w:type="dxa"/>
          </w:tcPr>
          <w:p w:rsidR="007F696C" w:rsidRDefault="007F696C" w:rsidP="00E44201">
            <w:pPr>
              <w:jc w:val="center"/>
              <w:rPr>
                <w:rFonts w:ascii="Arial Armenian" w:hAnsi="Arial Armenian"/>
                <w:sz w:val="22"/>
                <w:szCs w:val="22"/>
              </w:rPr>
            </w:pPr>
          </w:p>
        </w:tc>
      </w:tr>
      <w:tr w:rsidR="007F696C" w:rsidRPr="0013754E" w:rsidTr="00E44201">
        <w:tc>
          <w:tcPr>
            <w:tcW w:w="643" w:type="dxa"/>
          </w:tcPr>
          <w:p w:rsidR="007F696C" w:rsidRPr="0013754E" w:rsidRDefault="007F696C" w:rsidP="00E44201">
            <w:pPr>
              <w:jc w:val="center"/>
              <w:rPr>
                <w:rFonts w:ascii="Arial Armenian" w:hAnsi="Arial Armenian"/>
                <w:sz w:val="22"/>
                <w:szCs w:val="22"/>
              </w:rPr>
            </w:pPr>
            <w:r w:rsidRPr="0013754E">
              <w:rPr>
                <w:rFonts w:ascii="Arial Armenian" w:hAnsi="Arial Armenian"/>
                <w:sz w:val="22"/>
                <w:szCs w:val="22"/>
              </w:rPr>
              <w:t>4.</w:t>
            </w:r>
          </w:p>
        </w:tc>
        <w:tc>
          <w:tcPr>
            <w:tcW w:w="4885" w:type="dxa"/>
          </w:tcPr>
          <w:p w:rsidR="007F696C" w:rsidRPr="006C4217" w:rsidRDefault="007F696C" w:rsidP="00E44201">
            <w:r w:rsidRPr="00944445">
              <w:rPr>
                <w:rFonts w:ascii="Sylfaen" w:hAnsi="Sylfaen" w:hint="eastAsia"/>
                <w:sz w:val="22"/>
                <w:szCs w:val="22"/>
              </w:rPr>
              <w:t>Погрузка</w:t>
            </w:r>
            <w:r w:rsidRPr="00944445">
              <w:rPr>
                <w:rFonts w:ascii="Sylfaen" w:hAnsi="Sylfaen"/>
                <w:sz w:val="22"/>
                <w:szCs w:val="22"/>
              </w:rPr>
              <w:t xml:space="preserve"> </w:t>
            </w:r>
            <w:r w:rsidRPr="00944445">
              <w:rPr>
                <w:rFonts w:ascii="Sylfaen" w:hAnsi="Sylfaen" w:hint="eastAsia"/>
                <w:sz w:val="22"/>
                <w:szCs w:val="22"/>
              </w:rPr>
              <w:t>мусора</w:t>
            </w:r>
            <w:r w:rsidRPr="00944445">
              <w:rPr>
                <w:rFonts w:ascii="Sylfaen" w:hAnsi="Sylfaen"/>
                <w:sz w:val="22"/>
                <w:szCs w:val="22"/>
              </w:rPr>
              <w:t xml:space="preserve"> </w:t>
            </w:r>
            <w:r>
              <w:rPr>
                <w:rFonts w:ascii="Sylfaen" w:hAnsi="Sylfaen"/>
                <w:sz w:val="22"/>
                <w:szCs w:val="22"/>
              </w:rPr>
              <w:t xml:space="preserve">в </w:t>
            </w:r>
            <w:r w:rsidRPr="00944445">
              <w:rPr>
                <w:rFonts w:ascii="Sylfaen" w:hAnsi="Sylfaen" w:hint="eastAsia"/>
                <w:sz w:val="22"/>
                <w:szCs w:val="22"/>
              </w:rPr>
              <w:t>самосвал</w:t>
            </w:r>
          </w:p>
        </w:tc>
        <w:tc>
          <w:tcPr>
            <w:tcW w:w="1260" w:type="dxa"/>
          </w:tcPr>
          <w:p w:rsidR="007F696C" w:rsidRPr="0013754E" w:rsidRDefault="007F696C" w:rsidP="00E44201">
            <w:pPr>
              <w:jc w:val="center"/>
              <w:rPr>
                <w:rFonts w:ascii="Arial Armenian" w:hAnsi="Arial Armenian" w:cs="Sylfaen"/>
                <w:sz w:val="22"/>
                <w:szCs w:val="22"/>
                <w:vertAlign w:val="superscript"/>
              </w:rPr>
            </w:pPr>
            <w:r w:rsidRPr="0013754E">
              <w:rPr>
                <w:rFonts w:ascii="Arial Armenian" w:hAnsi="Arial Armenian" w:cs="Sylfaen"/>
                <w:sz w:val="22"/>
                <w:szCs w:val="22"/>
              </w:rPr>
              <w:t>1000</w:t>
            </w:r>
            <w:r>
              <w:rPr>
                <w:rFonts w:ascii="Sylfaen" w:hAnsi="Sylfaen" w:cs="Sylfaen"/>
                <w:sz w:val="22"/>
                <w:szCs w:val="22"/>
              </w:rPr>
              <w:t>м</w:t>
            </w:r>
            <w:r w:rsidRPr="0013754E">
              <w:rPr>
                <w:rFonts w:ascii="Arial Armenian" w:hAnsi="Arial Armenian" w:cs="Sylfaen"/>
                <w:sz w:val="22"/>
                <w:szCs w:val="22"/>
                <w:vertAlign w:val="superscript"/>
              </w:rPr>
              <w:t>3</w:t>
            </w:r>
          </w:p>
        </w:tc>
        <w:tc>
          <w:tcPr>
            <w:tcW w:w="1149" w:type="dxa"/>
          </w:tcPr>
          <w:p w:rsidR="007F696C" w:rsidRPr="00E466C4" w:rsidRDefault="007F696C" w:rsidP="00E466C4">
            <w:pPr>
              <w:jc w:val="center"/>
              <w:rPr>
                <w:rFonts w:ascii="Arial Armenian" w:hAnsi="Arial Armenian" w:cs="Sylfaen"/>
                <w:sz w:val="22"/>
                <w:szCs w:val="22"/>
              </w:rPr>
            </w:pPr>
            <w:r w:rsidRPr="00E466C4">
              <w:rPr>
                <w:rFonts w:ascii="Arial Armenian" w:hAnsi="Arial Armenian" w:cs="Sylfaen"/>
                <w:sz w:val="22"/>
                <w:szCs w:val="22"/>
              </w:rPr>
              <w:t>0.</w:t>
            </w:r>
            <w:r w:rsidR="00E466C4" w:rsidRPr="00E466C4">
              <w:rPr>
                <w:rFonts w:ascii="Arial Armenian" w:hAnsi="Arial Armenian" w:cs="Sylfaen"/>
                <w:sz w:val="22"/>
                <w:szCs w:val="22"/>
              </w:rPr>
              <w:t>604</w:t>
            </w:r>
          </w:p>
        </w:tc>
        <w:tc>
          <w:tcPr>
            <w:tcW w:w="1277" w:type="dxa"/>
          </w:tcPr>
          <w:p w:rsidR="007F696C" w:rsidRDefault="007F696C" w:rsidP="00E44201">
            <w:pPr>
              <w:jc w:val="center"/>
              <w:rPr>
                <w:rFonts w:ascii="Arial Armenian" w:hAnsi="Arial Armenian"/>
                <w:sz w:val="22"/>
                <w:szCs w:val="22"/>
              </w:rPr>
            </w:pPr>
          </w:p>
        </w:tc>
        <w:tc>
          <w:tcPr>
            <w:tcW w:w="1418" w:type="dxa"/>
          </w:tcPr>
          <w:p w:rsidR="007F696C" w:rsidRDefault="007F696C" w:rsidP="00E44201">
            <w:pPr>
              <w:jc w:val="center"/>
              <w:rPr>
                <w:rFonts w:ascii="Arial Armenian" w:hAnsi="Arial Armenian"/>
                <w:sz w:val="22"/>
                <w:szCs w:val="22"/>
              </w:rPr>
            </w:pPr>
          </w:p>
        </w:tc>
      </w:tr>
      <w:tr w:rsidR="007F696C" w:rsidRPr="0013754E" w:rsidTr="00E44201">
        <w:tc>
          <w:tcPr>
            <w:tcW w:w="643" w:type="dxa"/>
          </w:tcPr>
          <w:p w:rsidR="007F696C" w:rsidRPr="0013754E" w:rsidRDefault="007F696C" w:rsidP="00E44201">
            <w:pPr>
              <w:jc w:val="center"/>
              <w:rPr>
                <w:rFonts w:ascii="Arial Armenian" w:hAnsi="Arial Armenian"/>
                <w:sz w:val="22"/>
                <w:szCs w:val="22"/>
              </w:rPr>
            </w:pPr>
            <w:r w:rsidRPr="0013754E">
              <w:rPr>
                <w:rFonts w:ascii="Arial Armenian" w:hAnsi="Arial Armenian"/>
                <w:sz w:val="22"/>
                <w:szCs w:val="22"/>
              </w:rPr>
              <w:t>5.</w:t>
            </w:r>
          </w:p>
        </w:tc>
        <w:tc>
          <w:tcPr>
            <w:tcW w:w="4885" w:type="dxa"/>
          </w:tcPr>
          <w:p w:rsidR="007F696C" w:rsidRPr="006C4217" w:rsidRDefault="007F696C" w:rsidP="00E44201">
            <w:r>
              <w:rPr>
                <w:rFonts w:ascii="Sylfaen" w:hAnsi="Sylfaen"/>
                <w:sz w:val="22"/>
                <w:szCs w:val="22"/>
              </w:rPr>
              <w:t xml:space="preserve">Вывоз </w:t>
            </w:r>
            <w:proofErr w:type="gramStart"/>
            <w:r w:rsidRPr="00944445">
              <w:rPr>
                <w:rFonts w:ascii="Sylfaen" w:hAnsi="Sylfaen" w:hint="eastAsia"/>
                <w:sz w:val="22"/>
                <w:szCs w:val="22"/>
              </w:rPr>
              <w:t>мусора</w:t>
            </w:r>
            <w:r w:rsidRPr="00944445">
              <w:rPr>
                <w:rFonts w:ascii="Sylfaen" w:hAnsi="Sylfaen"/>
                <w:sz w:val="22"/>
                <w:szCs w:val="22"/>
              </w:rPr>
              <w:t xml:space="preserve">  </w:t>
            </w:r>
            <w:r w:rsidRPr="00944445">
              <w:rPr>
                <w:rFonts w:ascii="Sylfaen" w:hAnsi="Sylfaen" w:hint="eastAsia"/>
                <w:sz w:val="22"/>
                <w:szCs w:val="22"/>
              </w:rPr>
              <w:t>самосвалом</w:t>
            </w:r>
            <w:proofErr w:type="gramEnd"/>
            <w:r w:rsidRPr="00944445">
              <w:rPr>
                <w:rFonts w:ascii="Sylfaen" w:hAnsi="Sylfaen"/>
                <w:sz w:val="22"/>
                <w:szCs w:val="22"/>
              </w:rPr>
              <w:t xml:space="preserve"> </w:t>
            </w:r>
            <w:r w:rsidRPr="00944445">
              <w:rPr>
                <w:rFonts w:ascii="Sylfaen" w:hAnsi="Sylfaen" w:hint="eastAsia"/>
                <w:sz w:val="22"/>
                <w:szCs w:val="22"/>
              </w:rPr>
              <w:t>до</w:t>
            </w:r>
            <w:r w:rsidRPr="00944445">
              <w:rPr>
                <w:rFonts w:ascii="Sylfaen" w:hAnsi="Sylfaen"/>
                <w:sz w:val="22"/>
                <w:szCs w:val="22"/>
              </w:rPr>
              <w:t xml:space="preserve"> 1</w:t>
            </w:r>
            <w:r w:rsidRPr="00944445">
              <w:rPr>
                <w:rFonts w:ascii="Sylfaen" w:hAnsi="Sylfaen" w:hint="eastAsia"/>
                <w:sz w:val="22"/>
                <w:szCs w:val="22"/>
              </w:rPr>
              <w:t>км</w:t>
            </w:r>
          </w:p>
        </w:tc>
        <w:tc>
          <w:tcPr>
            <w:tcW w:w="1260" w:type="dxa"/>
          </w:tcPr>
          <w:p w:rsidR="007F696C" w:rsidRPr="00F57C9A" w:rsidRDefault="007F696C" w:rsidP="00E44201">
            <w:pPr>
              <w:jc w:val="center"/>
              <w:rPr>
                <w:rFonts w:ascii="Arial Armenian" w:hAnsi="Arial Armenian" w:cs="Sylfaen"/>
                <w:sz w:val="22"/>
                <w:szCs w:val="22"/>
                <w:vertAlign w:val="superscript"/>
              </w:rPr>
            </w:pPr>
            <w:proofErr w:type="spellStart"/>
            <w:r>
              <w:rPr>
                <w:rFonts w:ascii="Sylfaen" w:hAnsi="Sylfaen" w:cs="Sylfaen"/>
                <w:sz w:val="22"/>
                <w:szCs w:val="22"/>
              </w:rPr>
              <w:t>тн</w:t>
            </w:r>
            <w:proofErr w:type="spellEnd"/>
          </w:p>
        </w:tc>
        <w:tc>
          <w:tcPr>
            <w:tcW w:w="1149" w:type="dxa"/>
          </w:tcPr>
          <w:p w:rsidR="007F696C" w:rsidRPr="00E466C4" w:rsidRDefault="00E466C4" w:rsidP="00E44201">
            <w:pPr>
              <w:jc w:val="center"/>
              <w:rPr>
                <w:rFonts w:ascii="Arial Armenian" w:hAnsi="Arial Armenian" w:cs="Sylfaen"/>
                <w:sz w:val="22"/>
                <w:szCs w:val="22"/>
              </w:rPr>
            </w:pPr>
            <w:r w:rsidRPr="00E466C4">
              <w:rPr>
                <w:rFonts w:ascii="Arial Armenian" w:hAnsi="Arial Armenian" w:cs="Sylfaen"/>
                <w:sz w:val="22"/>
                <w:szCs w:val="22"/>
              </w:rPr>
              <w:t>977.5</w:t>
            </w:r>
            <w:r w:rsidR="007F696C" w:rsidRPr="00E466C4">
              <w:rPr>
                <w:rFonts w:ascii="Arial Armenian" w:hAnsi="Arial Armenian" w:cs="Sylfaen"/>
                <w:sz w:val="22"/>
                <w:szCs w:val="22"/>
              </w:rPr>
              <w:t>0</w:t>
            </w:r>
          </w:p>
        </w:tc>
        <w:tc>
          <w:tcPr>
            <w:tcW w:w="1277" w:type="dxa"/>
          </w:tcPr>
          <w:p w:rsidR="007F696C" w:rsidRDefault="007F696C" w:rsidP="00E44201">
            <w:pPr>
              <w:jc w:val="center"/>
              <w:rPr>
                <w:rFonts w:ascii="Arial Armenian" w:hAnsi="Arial Armenian"/>
                <w:sz w:val="22"/>
                <w:szCs w:val="22"/>
              </w:rPr>
            </w:pPr>
          </w:p>
        </w:tc>
        <w:tc>
          <w:tcPr>
            <w:tcW w:w="1418" w:type="dxa"/>
          </w:tcPr>
          <w:p w:rsidR="007F696C" w:rsidRDefault="007F696C" w:rsidP="00E44201">
            <w:pPr>
              <w:jc w:val="center"/>
              <w:rPr>
                <w:rFonts w:ascii="Arial Armenian" w:hAnsi="Arial Armenian"/>
                <w:sz w:val="22"/>
                <w:szCs w:val="22"/>
              </w:rPr>
            </w:pPr>
          </w:p>
        </w:tc>
      </w:tr>
      <w:tr w:rsidR="007F696C" w:rsidRPr="0013754E" w:rsidTr="00E44201">
        <w:tc>
          <w:tcPr>
            <w:tcW w:w="643" w:type="dxa"/>
          </w:tcPr>
          <w:p w:rsidR="007F696C" w:rsidRPr="0013754E" w:rsidRDefault="007F696C" w:rsidP="00E44201">
            <w:pPr>
              <w:jc w:val="center"/>
              <w:rPr>
                <w:rFonts w:ascii="Arial Armenian" w:hAnsi="Arial Armenian"/>
                <w:b/>
                <w:sz w:val="22"/>
                <w:szCs w:val="22"/>
              </w:rPr>
            </w:pPr>
          </w:p>
        </w:tc>
        <w:tc>
          <w:tcPr>
            <w:tcW w:w="4885" w:type="dxa"/>
          </w:tcPr>
          <w:p w:rsidR="007F696C" w:rsidRPr="0068544A" w:rsidRDefault="007F696C" w:rsidP="00E44201">
            <w:r>
              <w:t xml:space="preserve">Всего </w:t>
            </w:r>
          </w:p>
        </w:tc>
        <w:tc>
          <w:tcPr>
            <w:tcW w:w="1260" w:type="dxa"/>
          </w:tcPr>
          <w:p w:rsidR="007F696C" w:rsidRPr="0013754E" w:rsidRDefault="007F696C" w:rsidP="00E44201">
            <w:pPr>
              <w:jc w:val="center"/>
              <w:rPr>
                <w:rFonts w:ascii="Arial Armenian" w:hAnsi="Arial Armenian" w:cs="Sylfaen"/>
                <w:b/>
                <w:sz w:val="22"/>
                <w:szCs w:val="22"/>
              </w:rPr>
            </w:pPr>
          </w:p>
        </w:tc>
        <w:tc>
          <w:tcPr>
            <w:tcW w:w="1149" w:type="dxa"/>
          </w:tcPr>
          <w:p w:rsidR="007F696C" w:rsidRDefault="007F696C" w:rsidP="00E44201">
            <w:pPr>
              <w:jc w:val="center"/>
              <w:rPr>
                <w:rFonts w:ascii="Arial Armenian" w:hAnsi="Arial Armenian"/>
                <w:sz w:val="22"/>
                <w:szCs w:val="22"/>
              </w:rPr>
            </w:pPr>
          </w:p>
        </w:tc>
        <w:tc>
          <w:tcPr>
            <w:tcW w:w="1277" w:type="dxa"/>
          </w:tcPr>
          <w:p w:rsidR="007F696C" w:rsidRDefault="007F696C" w:rsidP="00E44201">
            <w:pPr>
              <w:jc w:val="center"/>
              <w:rPr>
                <w:rFonts w:ascii="Arial Armenian" w:hAnsi="Arial Armenian"/>
                <w:sz w:val="22"/>
                <w:szCs w:val="22"/>
              </w:rPr>
            </w:pPr>
          </w:p>
        </w:tc>
        <w:tc>
          <w:tcPr>
            <w:tcW w:w="1418" w:type="dxa"/>
          </w:tcPr>
          <w:p w:rsidR="007F696C" w:rsidRDefault="007F696C" w:rsidP="00E44201">
            <w:pPr>
              <w:jc w:val="center"/>
              <w:rPr>
                <w:rFonts w:ascii="Arial Armenian" w:hAnsi="Arial Armenian"/>
                <w:sz w:val="22"/>
                <w:szCs w:val="22"/>
              </w:rPr>
            </w:pPr>
          </w:p>
        </w:tc>
      </w:tr>
      <w:tr w:rsidR="007F696C" w:rsidRPr="0013754E" w:rsidTr="00E44201">
        <w:tc>
          <w:tcPr>
            <w:tcW w:w="643" w:type="dxa"/>
          </w:tcPr>
          <w:p w:rsidR="007F696C" w:rsidRPr="0013754E" w:rsidRDefault="007F696C" w:rsidP="00E44201">
            <w:pPr>
              <w:jc w:val="center"/>
              <w:rPr>
                <w:rFonts w:ascii="Arial Armenian" w:hAnsi="Arial Armenian"/>
                <w:b/>
                <w:sz w:val="22"/>
                <w:szCs w:val="22"/>
              </w:rPr>
            </w:pPr>
          </w:p>
        </w:tc>
        <w:tc>
          <w:tcPr>
            <w:tcW w:w="4885" w:type="dxa"/>
          </w:tcPr>
          <w:p w:rsidR="007F696C" w:rsidRPr="007A6F08" w:rsidRDefault="007F696C" w:rsidP="00E44201">
            <w:r w:rsidRPr="007A6F08">
              <w:t>Непредвиденные расходы 13,3%</w:t>
            </w:r>
          </w:p>
        </w:tc>
        <w:tc>
          <w:tcPr>
            <w:tcW w:w="1260" w:type="dxa"/>
          </w:tcPr>
          <w:p w:rsidR="007F696C" w:rsidRPr="0013754E" w:rsidRDefault="007F696C" w:rsidP="00E44201">
            <w:pPr>
              <w:jc w:val="center"/>
              <w:rPr>
                <w:rFonts w:ascii="Arial Armenian" w:hAnsi="Arial Armenian" w:cs="Sylfaen"/>
                <w:b/>
                <w:sz w:val="22"/>
                <w:szCs w:val="22"/>
              </w:rPr>
            </w:pPr>
          </w:p>
        </w:tc>
        <w:tc>
          <w:tcPr>
            <w:tcW w:w="1149" w:type="dxa"/>
          </w:tcPr>
          <w:p w:rsidR="007F696C" w:rsidRDefault="007F696C" w:rsidP="00E44201">
            <w:pPr>
              <w:jc w:val="center"/>
              <w:rPr>
                <w:rFonts w:ascii="Arial Armenian" w:hAnsi="Arial Armenian"/>
                <w:sz w:val="22"/>
                <w:szCs w:val="22"/>
              </w:rPr>
            </w:pPr>
          </w:p>
        </w:tc>
        <w:tc>
          <w:tcPr>
            <w:tcW w:w="1277" w:type="dxa"/>
          </w:tcPr>
          <w:p w:rsidR="007F696C" w:rsidRDefault="007F696C" w:rsidP="00E44201">
            <w:pPr>
              <w:jc w:val="center"/>
              <w:rPr>
                <w:rFonts w:ascii="Arial Armenian" w:hAnsi="Arial Armenian"/>
                <w:sz w:val="22"/>
                <w:szCs w:val="22"/>
              </w:rPr>
            </w:pPr>
          </w:p>
        </w:tc>
        <w:tc>
          <w:tcPr>
            <w:tcW w:w="1418" w:type="dxa"/>
          </w:tcPr>
          <w:p w:rsidR="007F696C" w:rsidRDefault="007F696C" w:rsidP="00E44201">
            <w:pPr>
              <w:jc w:val="center"/>
              <w:rPr>
                <w:rFonts w:ascii="Arial Armenian" w:hAnsi="Arial Armenian"/>
                <w:sz w:val="22"/>
                <w:szCs w:val="22"/>
              </w:rPr>
            </w:pPr>
          </w:p>
        </w:tc>
      </w:tr>
      <w:tr w:rsidR="007F696C" w:rsidRPr="0013754E" w:rsidTr="00E44201">
        <w:tc>
          <w:tcPr>
            <w:tcW w:w="643" w:type="dxa"/>
          </w:tcPr>
          <w:p w:rsidR="007F696C" w:rsidRPr="0013754E" w:rsidRDefault="007F696C" w:rsidP="00E44201">
            <w:pPr>
              <w:jc w:val="center"/>
              <w:rPr>
                <w:rFonts w:ascii="Arial Armenian" w:hAnsi="Arial Armenian"/>
                <w:b/>
                <w:sz w:val="22"/>
                <w:szCs w:val="22"/>
              </w:rPr>
            </w:pPr>
          </w:p>
        </w:tc>
        <w:tc>
          <w:tcPr>
            <w:tcW w:w="4885" w:type="dxa"/>
          </w:tcPr>
          <w:p w:rsidR="007F696C" w:rsidRPr="0068544A" w:rsidRDefault="007F696C" w:rsidP="00E44201">
            <w:r>
              <w:t xml:space="preserve">Всего </w:t>
            </w:r>
          </w:p>
        </w:tc>
        <w:tc>
          <w:tcPr>
            <w:tcW w:w="1260" w:type="dxa"/>
          </w:tcPr>
          <w:p w:rsidR="007F696C" w:rsidRPr="0013754E" w:rsidRDefault="007F696C" w:rsidP="00E44201">
            <w:pPr>
              <w:jc w:val="center"/>
              <w:rPr>
                <w:rFonts w:ascii="Arial Armenian" w:hAnsi="Arial Armenian" w:cs="Sylfaen"/>
                <w:b/>
                <w:sz w:val="22"/>
                <w:szCs w:val="22"/>
              </w:rPr>
            </w:pPr>
          </w:p>
        </w:tc>
        <w:tc>
          <w:tcPr>
            <w:tcW w:w="1149" w:type="dxa"/>
          </w:tcPr>
          <w:p w:rsidR="007F696C" w:rsidRDefault="007F696C" w:rsidP="00E44201">
            <w:pPr>
              <w:jc w:val="center"/>
              <w:rPr>
                <w:rFonts w:ascii="Arial Armenian" w:hAnsi="Arial Armenian"/>
                <w:sz w:val="22"/>
                <w:szCs w:val="22"/>
              </w:rPr>
            </w:pPr>
          </w:p>
        </w:tc>
        <w:tc>
          <w:tcPr>
            <w:tcW w:w="1277" w:type="dxa"/>
          </w:tcPr>
          <w:p w:rsidR="007F696C" w:rsidRDefault="007F696C" w:rsidP="00E44201">
            <w:pPr>
              <w:jc w:val="center"/>
              <w:rPr>
                <w:rFonts w:ascii="Arial Armenian" w:hAnsi="Arial Armenian"/>
                <w:sz w:val="22"/>
                <w:szCs w:val="22"/>
              </w:rPr>
            </w:pPr>
          </w:p>
        </w:tc>
        <w:tc>
          <w:tcPr>
            <w:tcW w:w="1418" w:type="dxa"/>
          </w:tcPr>
          <w:p w:rsidR="007F696C" w:rsidRDefault="007F696C" w:rsidP="00E44201">
            <w:pPr>
              <w:jc w:val="center"/>
              <w:rPr>
                <w:rFonts w:ascii="Arial Armenian" w:hAnsi="Arial Armenian"/>
                <w:sz w:val="22"/>
                <w:szCs w:val="22"/>
              </w:rPr>
            </w:pPr>
          </w:p>
        </w:tc>
      </w:tr>
      <w:tr w:rsidR="007F696C" w:rsidRPr="0013754E" w:rsidTr="00E44201">
        <w:tc>
          <w:tcPr>
            <w:tcW w:w="643" w:type="dxa"/>
          </w:tcPr>
          <w:p w:rsidR="007F696C" w:rsidRPr="0013754E" w:rsidRDefault="007F696C" w:rsidP="00E44201">
            <w:pPr>
              <w:jc w:val="center"/>
              <w:rPr>
                <w:rFonts w:ascii="Arial Armenian" w:hAnsi="Arial Armenian"/>
                <w:b/>
                <w:sz w:val="22"/>
                <w:szCs w:val="22"/>
              </w:rPr>
            </w:pPr>
          </w:p>
        </w:tc>
        <w:tc>
          <w:tcPr>
            <w:tcW w:w="4885" w:type="dxa"/>
          </w:tcPr>
          <w:p w:rsidR="007F696C" w:rsidRPr="007A6F08" w:rsidRDefault="007F696C" w:rsidP="00E44201">
            <w:r w:rsidRPr="007A6F08">
              <w:t>Прибыль: 11%</w:t>
            </w:r>
          </w:p>
        </w:tc>
        <w:tc>
          <w:tcPr>
            <w:tcW w:w="1260" w:type="dxa"/>
          </w:tcPr>
          <w:p w:rsidR="007F696C" w:rsidRPr="0013754E" w:rsidRDefault="007F696C" w:rsidP="00E44201">
            <w:pPr>
              <w:jc w:val="center"/>
              <w:rPr>
                <w:rFonts w:ascii="Arial Armenian" w:hAnsi="Arial Armenian" w:cs="Sylfaen"/>
                <w:b/>
                <w:sz w:val="22"/>
                <w:szCs w:val="22"/>
              </w:rPr>
            </w:pPr>
          </w:p>
        </w:tc>
        <w:tc>
          <w:tcPr>
            <w:tcW w:w="1149" w:type="dxa"/>
          </w:tcPr>
          <w:p w:rsidR="007F696C" w:rsidRDefault="007F696C" w:rsidP="00E44201">
            <w:pPr>
              <w:jc w:val="center"/>
              <w:rPr>
                <w:rFonts w:ascii="Arial Armenian" w:hAnsi="Arial Armenian"/>
                <w:sz w:val="22"/>
                <w:szCs w:val="22"/>
              </w:rPr>
            </w:pPr>
          </w:p>
        </w:tc>
        <w:tc>
          <w:tcPr>
            <w:tcW w:w="1277" w:type="dxa"/>
          </w:tcPr>
          <w:p w:rsidR="007F696C" w:rsidRDefault="007F696C" w:rsidP="00E44201">
            <w:pPr>
              <w:jc w:val="center"/>
              <w:rPr>
                <w:rFonts w:ascii="Arial Armenian" w:hAnsi="Arial Armenian"/>
                <w:sz w:val="22"/>
                <w:szCs w:val="22"/>
              </w:rPr>
            </w:pPr>
          </w:p>
        </w:tc>
        <w:tc>
          <w:tcPr>
            <w:tcW w:w="1418" w:type="dxa"/>
          </w:tcPr>
          <w:p w:rsidR="007F696C" w:rsidRDefault="007F696C" w:rsidP="00E44201">
            <w:pPr>
              <w:jc w:val="center"/>
              <w:rPr>
                <w:rFonts w:ascii="Arial Armenian" w:hAnsi="Arial Armenian"/>
                <w:sz w:val="22"/>
                <w:szCs w:val="22"/>
              </w:rPr>
            </w:pPr>
          </w:p>
        </w:tc>
      </w:tr>
      <w:tr w:rsidR="007F696C" w:rsidRPr="0013754E" w:rsidTr="00E44201">
        <w:tc>
          <w:tcPr>
            <w:tcW w:w="643" w:type="dxa"/>
          </w:tcPr>
          <w:p w:rsidR="007F696C" w:rsidRPr="0013754E" w:rsidRDefault="007F696C" w:rsidP="00E44201">
            <w:pPr>
              <w:jc w:val="center"/>
              <w:rPr>
                <w:rFonts w:ascii="Arial Armenian" w:hAnsi="Arial Armenian"/>
                <w:b/>
                <w:sz w:val="22"/>
                <w:szCs w:val="22"/>
              </w:rPr>
            </w:pPr>
          </w:p>
        </w:tc>
        <w:tc>
          <w:tcPr>
            <w:tcW w:w="4885" w:type="dxa"/>
          </w:tcPr>
          <w:p w:rsidR="007F696C" w:rsidRPr="0068544A" w:rsidRDefault="007F696C" w:rsidP="00E44201">
            <w:r>
              <w:t xml:space="preserve">Всего </w:t>
            </w:r>
          </w:p>
        </w:tc>
        <w:tc>
          <w:tcPr>
            <w:tcW w:w="1260" w:type="dxa"/>
          </w:tcPr>
          <w:p w:rsidR="007F696C" w:rsidRPr="0013754E" w:rsidRDefault="007F696C" w:rsidP="00E44201">
            <w:pPr>
              <w:jc w:val="center"/>
              <w:rPr>
                <w:rFonts w:ascii="Arial Armenian" w:hAnsi="Arial Armenian" w:cs="Sylfaen"/>
                <w:b/>
                <w:sz w:val="22"/>
                <w:szCs w:val="22"/>
              </w:rPr>
            </w:pPr>
          </w:p>
        </w:tc>
        <w:tc>
          <w:tcPr>
            <w:tcW w:w="1149" w:type="dxa"/>
          </w:tcPr>
          <w:p w:rsidR="007F696C" w:rsidRDefault="007F696C" w:rsidP="00E44201">
            <w:pPr>
              <w:jc w:val="center"/>
              <w:rPr>
                <w:rFonts w:ascii="Arial Armenian" w:hAnsi="Arial Armenian"/>
                <w:sz w:val="22"/>
                <w:szCs w:val="22"/>
              </w:rPr>
            </w:pPr>
          </w:p>
        </w:tc>
        <w:tc>
          <w:tcPr>
            <w:tcW w:w="1277" w:type="dxa"/>
          </w:tcPr>
          <w:p w:rsidR="007F696C" w:rsidRDefault="007F696C" w:rsidP="00E44201">
            <w:pPr>
              <w:jc w:val="center"/>
              <w:rPr>
                <w:rFonts w:ascii="Arial Armenian" w:hAnsi="Arial Armenian"/>
                <w:sz w:val="22"/>
                <w:szCs w:val="22"/>
              </w:rPr>
            </w:pPr>
          </w:p>
        </w:tc>
        <w:tc>
          <w:tcPr>
            <w:tcW w:w="1418" w:type="dxa"/>
          </w:tcPr>
          <w:p w:rsidR="007F696C" w:rsidRDefault="007F696C" w:rsidP="00E44201">
            <w:pPr>
              <w:jc w:val="center"/>
              <w:rPr>
                <w:rFonts w:ascii="Arial Armenian" w:hAnsi="Arial Armenian"/>
                <w:sz w:val="22"/>
                <w:szCs w:val="22"/>
              </w:rPr>
            </w:pPr>
          </w:p>
        </w:tc>
      </w:tr>
      <w:tr w:rsidR="007F696C" w:rsidRPr="0013754E" w:rsidTr="00E44201">
        <w:tc>
          <w:tcPr>
            <w:tcW w:w="643" w:type="dxa"/>
          </w:tcPr>
          <w:p w:rsidR="007F696C" w:rsidRPr="0013754E" w:rsidRDefault="007F696C" w:rsidP="00E44201">
            <w:pPr>
              <w:jc w:val="center"/>
              <w:rPr>
                <w:rFonts w:ascii="Arial Armenian" w:hAnsi="Arial Armenian"/>
                <w:b/>
                <w:sz w:val="22"/>
                <w:szCs w:val="22"/>
              </w:rPr>
            </w:pPr>
          </w:p>
        </w:tc>
        <w:tc>
          <w:tcPr>
            <w:tcW w:w="4885" w:type="dxa"/>
          </w:tcPr>
          <w:p w:rsidR="007F696C" w:rsidRPr="007A6F08" w:rsidRDefault="007F696C" w:rsidP="00E44201">
            <w:r w:rsidRPr="007A6F08">
              <w:t>Непредвиденные расходы 2%</w:t>
            </w:r>
          </w:p>
        </w:tc>
        <w:tc>
          <w:tcPr>
            <w:tcW w:w="1260" w:type="dxa"/>
          </w:tcPr>
          <w:p w:rsidR="007F696C" w:rsidRPr="0013754E" w:rsidRDefault="007F696C" w:rsidP="00E44201">
            <w:pPr>
              <w:jc w:val="center"/>
              <w:rPr>
                <w:rFonts w:ascii="Arial Armenian" w:hAnsi="Arial Armenian" w:cs="Sylfaen"/>
                <w:b/>
                <w:sz w:val="22"/>
                <w:szCs w:val="22"/>
              </w:rPr>
            </w:pPr>
          </w:p>
        </w:tc>
        <w:tc>
          <w:tcPr>
            <w:tcW w:w="1149" w:type="dxa"/>
          </w:tcPr>
          <w:p w:rsidR="007F696C" w:rsidRDefault="007F696C" w:rsidP="00E44201">
            <w:pPr>
              <w:jc w:val="center"/>
              <w:rPr>
                <w:rFonts w:ascii="Arial Armenian" w:hAnsi="Arial Armenian"/>
                <w:sz w:val="22"/>
                <w:szCs w:val="22"/>
              </w:rPr>
            </w:pPr>
          </w:p>
        </w:tc>
        <w:tc>
          <w:tcPr>
            <w:tcW w:w="1277" w:type="dxa"/>
          </w:tcPr>
          <w:p w:rsidR="007F696C" w:rsidRDefault="007F696C" w:rsidP="00E44201">
            <w:pPr>
              <w:jc w:val="center"/>
              <w:rPr>
                <w:rFonts w:ascii="Arial Armenian" w:hAnsi="Arial Armenian"/>
                <w:sz w:val="22"/>
                <w:szCs w:val="22"/>
              </w:rPr>
            </w:pPr>
          </w:p>
        </w:tc>
        <w:tc>
          <w:tcPr>
            <w:tcW w:w="1418" w:type="dxa"/>
          </w:tcPr>
          <w:p w:rsidR="007F696C" w:rsidRDefault="007F696C" w:rsidP="00E44201">
            <w:pPr>
              <w:jc w:val="center"/>
              <w:rPr>
                <w:rFonts w:ascii="Arial Armenian" w:hAnsi="Arial Armenian"/>
                <w:sz w:val="22"/>
                <w:szCs w:val="22"/>
              </w:rPr>
            </w:pPr>
          </w:p>
        </w:tc>
      </w:tr>
      <w:tr w:rsidR="007F696C" w:rsidRPr="0013754E" w:rsidTr="00E44201">
        <w:tc>
          <w:tcPr>
            <w:tcW w:w="643" w:type="dxa"/>
          </w:tcPr>
          <w:p w:rsidR="007F696C" w:rsidRPr="0013754E" w:rsidRDefault="007F696C" w:rsidP="00E44201">
            <w:pPr>
              <w:jc w:val="center"/>
              <w:rPr>
                <w:rFonts w:ascii="Arial Armenian" w:hAnsi="Arial Armenian"/>
                <w:b/>
                <w:sz w:val="22"/>
                <w:szCs w:val="22"/>
              </w:rPr>
            </w:pPr>
          </w:p>
        </w:tc>
        <w:tc>
          <w:tcPr>
            <w:tcW w:w="4885" w:type="dxa"/>
          </w:tcPr>
          <w:p w:rsidR="007F696C" w:rsidRPr="0068544A" w:rsidRDefault="007F696C" w:rsidP="00E44201">
            <w:r>
              <w:t xml:space="preserve">Всего </w:t>
            </w:r>
          </w:p>
        </w:tc>
        <w:tc>
          <w:tcPr>
            <w:tcW w:w="1260" w:type="dxa"/>
          </w:tcPr>
          <w:p w:rsidR="007F696C" w:rsidRPr="0013754E" w:rsidRDefault="007F696C" w:rsidP="00E44201">
            <w:pPr>
              <w:jc w:val="center"/>
              <w:rPr>
                <w:rFonts w:ascii="Arial Armenian" w:hAnsi="Arial Armenian" w:cs="Sylfaen"/>
                <w:b/>
                <w:sz w:val="22"/>
                <w:szCs w:val="22"/>
              </w:rPr>
            </w:pPr>
          </w:p>
        </w:tc>
        <w:tc>
          <w:tcPr>
            <w:tcW w:w="1149" w:type="dxa"/>
          </w:tcPr>
          <w:p w:rsidR="007F696C" w:rsidRDefault="007F696C" w:rsidP="00E44201">
            <w:pPr>
              <w:jc w:val="center"/>
              <w:rPr>
                <w:rFonts w:ascii="Arial Armenian" w:hAnsi="Arial Armenian"/>
                <w:sz w:val="22"/>
                <w:szCs w:val="22"/>
              </w:rPr>
            </w:pPr>
          </w:p>
        </w:tc>
        <w:tc>
          <w:tcPr>
            <w:tcW w:w="1277" w:type="dxa"/>
          </w:tcPr>
          <w:p w:rsidR="007F696C" w:rsidRDefault="007F696C" w:rsidP="00E44201">
            <w:pPr>
              <w:jc w:val="center"/>
              <w:rPr>
                <w:rFonts w:ascii="Arial Armenian" w:hAnsi="Arial Armenian"/>
                <w:sz w:val="22"/>
                <w:szCs w:val="22"/>
              </w:rPr>
            </w:pPr>
          </w:p>
        </w:tc>
        <w:tc>
          <w:tcPr>
            <w:tcW w:w="1418" w:type="dxa"/>
          </w:tcPr>
          <w:p w:rsidR="007F696C" w:rsidRDefault="007F696C" w:rsidP="00E44201">
            <w:pPr>
              <w:jc w:val="center"/>
              <w:rPr>
                <w:rFonts w:ascii="Arial Armenian" w:hAnsi="Arial Armenian"/>
                <w:sz w:val="22"/>
                <w:szCs w:val="22"/>
              </w:rPr>
            </w:pPr>
          </w:p>
        </w:tc>
      </w:tr>
      <w:tr w:rsidR="007F696C" w:rsidRPr="0013754E" w:rsidTr="00E44201">
        <w:tc>
          <w:tcPr>
            <w:tcW w:w="643" w:type="dxa"/>
          </w:tcPr>
          <w:p w:rsidR="007F696C" w:rsidRPr="0013754E" w:rsidRDefault="007F696C" w:rsidP="00E44201">
            <w:pPr>
              <w:jc w:val="center"/>
              <w:rPr>
                <w:rFonts w:ascii="Arial Armenian" w:hAnsi="Arial Armenian"/>
                <w:b/>
                <w:sz w:val="22"/>
                <w:szCs w:val="22"/>
              </w:rPr>
            </w:pPr>
          </w:p>
        </w:tc>
        <w:tc>
          <w:tcPr>
            <w:tcW w:w="4885" w:type="dxa"/>
          </w:tcPr>
          <w:p w:rsidR="007F696C" w:rsidRPr="007A6F08" w:rsidRDefault="007F696C" w:rsidP="00E44201">
            <w:r w:rsidRPr="007A6F08">
              <w:t>НДС 20%</w:t>
            </w:r>
          </w:p>
        </w:tc>
        <w:tc>
          <w:tcPr>
            <w:tcW w:w="1260" w:type="dxa"/>
          </w:tcPr>
          <w:p w:rsidR="007F696C" w:rsidRPr="0013754E" w:rsidRDefault="007F696C" w:rsidP="00E44201">
            <w:pPr>
              <w:jc w:val="center"/>
              <w:rPr>
                <w:rFonts w:ascii="Arial Armenian" w:hAnsi="Arial Armenian" w:cs="Sylfaen"/>
                <w:b/>
                <w:sz w:val="22"/>
                <w:szCs w:val="22"/>
              </w:rPr>
            </w:pPr>
          </w:p>
        </w:tc>
        <w:tc>
          <w:tcPr>
            <w:tcW w:w="1149" w:type="dxa"/>
          </w:tcPr>
          <w:p w:rsidR="007F696C" w:rsidRDefault="007F696C" w:rsidP="00E44201">
            <w:pPr>
              <w:jc w:val="center"/>
              <w:rPr>
                <w:rFonts w:ascii="Arial Armenian" w:hAnsi="Arial Armenian"/>
                <w:sz w:val="22"/>
                <w:szCs w:val="22"/>
              </w:rPr>
            </w:pPr>
          </w:p>
        </w:tc>
        <w:tc>
          <w:tcPr>
            <w:tcW w:w="1277" w:type="dxa"/>
          </w:tcPr>
          <w:p w:rsidR="007F696C" w:rsidRDefault="007F696C" w:rsidP="00E44201">
            <w:pPr>
              <w:jc w:val="center"/>
              <w:rPr>
                <w:rFonts w:ascii="Arial Armenian" w:hAnsi="Arial Armenian"/>
                <w:sz w:val="22"/>
                <w:szCs w:val="22"/>
              </w:rPr>
            </w:pPr>
          </w:p>
        </w:tc>
        <w:tc>
          <w:tcPr>
            <w:tcW w:w="1418" w:type="dxa"/>
          </w:tcPr>
          <w:p w:rsidR="007F696C" w:rsidRDefault="007F696C" w:rsidP="00E44201">
            <w:pPr>
              <w:jc w:val="center"/>
              <w:rPr>
                <w:rFonts w:ascii="Arial Armenian" w:hAnsi="Arial Armenian"/>
                <w:sz w:val="22"/>
                <w:szCs w:val="22"/>
              </w:rPr>
            </w:pPr>
          </w:p>
        </w:tc>
      </w:tr>
      <w:tr w:rsidR="007F696C" w:rsidRPr="0013754E" w:rsidTr="00E44201">
        <w:tc>
          <w:tcPr>
            <w:tcW w:w="643" w:type="dxa"/>
          </w:tcPr>
          <w:p w:rsidR="007F696C" w:rsidRPr="0013754E" w:rsidRDefault="007F696C" w:rsidP="00E44201">
            <w:pPr>
              <w:jc w:val="center"/>
              <w:rPr>
                <w:rFonts w:ascii="Arial Armenian" w:hAnsi="Arial Armenian"/>
                <w:b/>
                <w:sz w:val="22"/>
                <w:szCs w:val="22"/>
              </w:rPr>
            </w:pPr>
          </w:p>
        </w:tc>
        <w:tc>
          <w:tcPr>
            <w:tcW w:w="4885" w:type="dxa"/>
          </w:tcPr>
          <w:p w:rsidR="007F696C" w:rsidRPr="0068544A" w:rsidRDefault="007F696C" w:rsidP="00E44201">
            <w:r>
              <w:t xml:space="preserve">Всего </w:t>
            </w:r>
          </w:p>
        </w:tc>
        <w:tc>
          <w:tcPr>
            <w:tcW w:w="1260" w:type="dxa"/>
          </w:tcPr>
          <w:p w:rsidR="007F696C" w:rsidRPr="0013754E" w:rsidRDefault="007F696C" w:rsidP="00E44201">
            <w:pPr>
              <w:jc w:val="center"/>
              <w:rPr>
                <w:rFonts w:ascii="Arial Armenian" w:hAnsi="Arial Armenian" w:cs="Sylfaen"/>
                <w:b/>
                <w:sz w:val="22"/>
                <w:szCs w:val="22"/>
              </w:rPr>
            </w:pPr>
          </w:p>
        </w:tc>
        <w:tc>
          <w:tcPr>
            <w:tcW w:w="1149" w:type="dxa"/>
          </w:tcPr>
          <w:p w:rsidR="007F696C" w:rsidRDefault="007F696C" w:rsidP="00E44201">
            <w:pPr>
              <w:jc w:val="center"/>
              <w:rPr>
                <w:rFonts w:ascii="Arial Armenian" w:hAnsi="Arial Armenian"/>
                <w:b/>
                <w:sz w:val="22"/>
                <w:szCs w:val="22"/>
              </w:rPr>
            </w:pPr>
          </w:p>
        </w:tc>
        <w:tc>
          <w:tcPr>
            <w:tcW w:w="1277" w:type="dxa"/>
          </w:tcPr>
          <w:p w:rsidR="007F696C" w:rsidRDefault="007F696C" w:rsidP="00E44201">
            <w:pPr>
              <w:jc w:val="center"/>
              <w:rPr>
                <w:rFonts w:ascii="Arial Armenian" w:hAnsi="Arial Armenian"/>
                <w:b/>
                <w:sz w:val="22"/>
                <w:szCs w:val="22"/>
              </w:rPr>
            </w:pPr>
          </w:p>
        </w:tc>
        <w:tc>
          <w:tcPr>
            <w:tcW w:w="1418" w:type="dxa"/>
          </w:tcPr>
          <w:p w:rsidR="007F696C" w:rsidRPr="00B960FC" w:rsidRDefault="007F696C" w:rsidP="00E44201">
            <w:pPr>
              <w:jc w:val="center"/>
              <w:rPr>
                <w:rFonts w:ascii="Arial Armenian" w:hAnsi="Arial Armenian"/>
                <w:b/>
                <w:i/>
                <w:sz w:val="22"/>
                <w:szCs w:val="22"/>
                <w:lang w:val="en-US"/>
              </w:rPr>
            </w:pPr>
          </w:p>
        </w:tc>
      </w:tr>
    </w:tbl>
    <w:p w:rsidR="007922B5" w:rsidRPr="00187999" w:rsidRDefault="00187999" w:rsidP="00187999">
      <w:pPr>
        <w:widowControl w:val="0"/>
        <w:spacing w:after="160" w:line="360" w:lineRule="auto"/>
        <w:ind w:firstLine="567"/>
        <w:rPr>
          <w:rFonts w:ascii="GHEA Grapalat" w:hAnsi="GHEA Grapalat"/>
          <w:i/>
          <w:color w:val="FF0000"/>
        </w:rPr>
      </w:pPr>
      <w:r w:rsidRPr="00187999">
        <w:rPr>
          <w:rStyle w:val="ypks7kbdpwfgdykd3qb9"/>
          <w:color w:val="FF0000"/>
        </w:rPr>
        <w:t>Объемный лист, заполненный</w:t>
      </w:r>
      <w:r w:rsidRPr="00187999">
        <w:rPr>
          <w:color w:val="FF0000"/>
        </w:rPr>
        <w:t xml:space="preserve"> </w:t>
      </w:r>
      <w:r w:rsidRPr="00187999">
        <w:rPr>
          <w:rStyle w:val="ypks7kbdpwfgdykd3qb9"/>
          <w:color w:val="FF0000"/>
        </w:rPr>
        <w:t>по ценам, предложенным исполнителем, потребуется</w:t>
      </w:r>
      <w:r w:rsidRPr="00187999">
        <w:rPr>
          <w:color w:val="FF0000"/>
        </w:rPr>
        <w:t xml:space="preserve"> </w:t>
      </w:r>
      <w:r w:rsidRPr="00187999">
        <w:rPr>
          <w:rStyle w:val="ypks7kbdpwfgdykd3qb9"/>
          <w:color w:val="FF0000"/>
        </w:rPr>
        <w:t>на этапе</w:t>
      </w:r>
      <w:r w:rsidRPr="00187999">
        <w:rPr>
          <w:color w:val="FF0000"/>
        </w:rPr>
        <w:t xml:space="preserve"> </w:t>
      </w:r>
      <w:r w:rsidRPr="00187999">
        <w:rPr>
          <w:rStyle w:val="ypks7kbdpwfgdykd3qb9"/>
          <w:color w:val="FF0000"/>
        </w:rPr>
        <w:t>заключения</w:t>
      </w:r>
      <w:r w:rsidRPr="00187999">
        <w:rPr>
          <w:color w:val="FF0000"/>
        </w:rPr>
        <w:t xml:space="preserve"> </w:t>
      </w:r>
      <w:r w:rsidRPr="00187999">
        <w:rPr>
          <w:rStyle w:val="ypks7kbdpwfgdykd3qb9"/>
          <w:color w:val="FF0000"/>
        </w:rPr>
        <w:t>контракта</w:t>
      </w:r>
      <w:r w:rsidRPr="00187999">
        <w:rPr>
          <w:color w:val="FF0000"/>
        </w:rPr>
        <w:t>.</w:t>
      </w:r>
    </w:p>
    <w:tbl>
      <w:tblPr>
        <w:tblW w:w="8647" w:type="dxa"/>
        <w:jc w:val="center"/>
        <w:tblLayout w:type="fixed"/>
        <w:tblLook w:val="0000" w:firstRow="0" w:lastRow="0" w:firstColumn="0" w:lastColumn="0" w:noHBand="0" w:noVBand="0"/>
      </w:tblPr>
      <w:tblGrid>
        <w:gridCol w:w="4536"/>
        <w:gridCol w:w="4111"/>
      </w:tblGrid>
      <w:tr w:rsidR="007922B5" w:rsidRPr="003C5723" w:rsidTr="006042FB">
        <w:trPr>
          <w:jc w:val="center"/>
        </w:trPr>
        <w:tc>
          <w:tcPr>
            <w:tcW w:w="4536" w:type="dxa"/>
          </w:tcPr>
          <w:p w:rsidR="007922B5" w:rsidRDefault="007922B5" w:rsidP="006042FB">
            <w:pPr>
              <w:widowControl w:val="0"/>
              <w:spacing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7922B5" w:rsidRDefault="007922B5" w:rsidP="006042FB">
            <w:pPr>
              <w:widowControl w:val="0"/>
              <w:jc w:val="center"/>
              <w:rPr>
                <w:rFonts w:ascii="GHEA Grapalat" w:hAnsi="GHEA Grapalat"/>
              </w:rPr>
            </w:pPr>
            <w:r w:rsidRPr="00A60E5D">
              <w:rPr>
                <w:rFonts w:ascii="GHEA Grapalat" w:hAnsi="GHEA Grapalat"/>
                <w:i/>
              </w:rPr>
              <w:t>“</w:t>
            </w:r>
            <w:r>
              <w:rPr>
                <w:rFonts w:ascii="GHEA Grapalat" w:hAnsi="GHEA Grapalat"/>
                <w:i/>
              </w:rPr>
              <w:t xml:space="preserve">Персонал муниципалитета </w:t>
            </w:r>
            <w:proofErr w:type="spellStart"/>
            <w:r>
              <w:rPr>
                <w:rFonts w:ascii="GHEA Grapalat" w:hAnsi="GHEA Grapalat"/>
                <w:i/>
              </w:rPr>
              <w:t>Ванадзора</w:t>
            </w:r>
            <w:proofErr w:type="spellEnd"/>
            <w:r w:rsidRPr="00A60E5D">
              <w:rPr>
                <w:rFonts w:ascii="GHEA Grapalat" w:hAnsi="GHEA Grapalat"/>
                <w:i/>
              </w:rPr>
              <w:t>”</w:t>
            </w:r>
            <w:r>
              <w:rPr>
                <w:rFonts w:ascii="GHEA Grapalat" w:hAnsi="GHEA Grapalat"/>
                <w:i/>
              </w:rPr>
              <w:t xml:space="preserve"> МАУ</w:t>
            </w:r>
            <w:r w:rsidRPr="00720116">
              <w:rPr>
                <w:rFonts w:ascii="GHEA Grapalat" w:hAnsi="GHEA Grapalat"/>
              </w:rPr>
              <w:t xml:space="preserve"> </w:t>
            </w:r>
          </w:p>
          <w:p w:rsidR="007922B5" w:rsidRPr="00307CE5" w:rsidRDefault="007922B5" w:rsidP="006042FB">
            <w:pPr>
              <w:widowControl w:val="0"/>
              <w:jc w:val="center"/>
              <w:rPr>
                <w:rFonts w:ascii="GHEA Grapalat" w:hAnsi="GHEA Grapalat" w:cs="Sylfaen"/>
                <w:bCs/>
                <w:sz w:val="22"/>
              </w:rPr>
            </w:pPr>
            <w:r w:rsidRPr="00307CE5">
              <w:rPr>
                <w:rFonts w:ascii="GHEA Grapalat" w:hAnsi="GHEA Grapalat" w:cs="Sylfaen"/>
                <w:bCs/>
                <w:sz w:val="22"/>
              </w:rPr>
              <w:t xml:space="preserve">РА, г. </w:t>
            </w:r>
            <w:proofErr w:type="spellStart"/>
            <w:r w:rsidRPr="00307CE5">
              <w:rPr>
                <w:rFonts w:ascii="GHEA Grapalat" w:hAnsi="GHEA Grapalat" w:cs="Sylfaen"/>
                <w:bCs/>
                <w:sz w:val="22"/>
              </w:rPr>
              <w:t>Ванадзор</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ул.Тиграна</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Меца</w:t>
            </w:r>
            <w:proofErr w:type="spellEnd"/>
            <w:r w:rsidRPr="00307CE5">
              <w:rPr>
                <w:rFonts w:ascii="GHEA Grapalat" w:hAnsi="GHEA Grapalat" w:cs="Sylfaen"/>
                <w:bCs/>
                <w:sz w:val="22"/>
              </w:rPr>
              <w:t xml:space="preserve"> 22</w:t>
            </w:r>
          </w:p>
          <w:p w:rsidR="007922B5" w:rsidRPr="000D15E6" w:rsidRDefault="007922B5" w:rsidP="006042FB">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7922B5" w:rsidRPr="006E79FD" w:rsidRDefault="007922B5" w:rsidP="006042FB">
            <w:pPr>
              <w:widowControl w:val="0"/>
              <w:jc w:val="center"/>
              <w:rPr>
                <w:rFonts w:ascii="GHEA Grapalat" w:hAnsi="GHEA Grapalat" w:cs="Sylfaen"/>
                <w:bCs/>
                <w:sz w:val="22"/>
              </w:rPr>
            </w:pPr>
            <w:r w:rsidRPr="006E79FD">
              <w:rPr>
                <w:rFonts w:ascii="GHEA Grapalat" w:hAnsi="GHEA Grapalat" w:cs="Sylfaen"/>
                <w:bCs/>
                <w:sz w:val="22"/>
              </w:rPr>
              <w:t>06967534</w:t>
            </w:r>
          </w:p>
          <w:p w:rsidR="007922B5" w:rsidRPr="005E11B6" w:rsidRDefault="007922B5" w:rsidP="006042FB">
            <w:pPr>
              <w:widowControl w:val="0"/>
              <w:jc w:val="center"/>
              <w:rPr>
                <w:rFonts w:ascii="GHEA Grapalat" w:hAnsi="GHEA Grapalat" w:cs="Sylfaen"/>
                <w:bCs/>
                <w:sz w:val="22"/>
              </w:rPr>
            </w:pPr>
            <w:r w:rsidRPr="005E11B6">
              <w:rPr>
                <w:rFonts w:ascii="GHEA Grapalat" w:hAnsi="GHEA Grapalat" w:cs="Sylfaen"/>
                <w:bCs/>
                <w:sz w:val="22"/>
              </w:rPr>
              <w:t>900232159039</w:t>
            </w:r>
          </w:p>
          <w:p w:rsidR="007922B5" w:rsidRPr="006D02BF" w:rsidRDefault="007922B5" w:rsidP="006042FB">
            <w:pPr>
              <w:widowControl w:val="0"/>
              <w:jc w:val="center"/>
              <w:rPr>
                <w:rFonts w:ascii="GHEA Grapalat" w:hAnsi="GHEA Grapalat"/>
                <w:bCs/>
                <w:sz w:val="20"/>
              </w:rPr>
            </w:pPr>
          </w:p>
          <w:p w:rsidR="007922B5" w:rsidRPr="00F63081" w:rsidRDefault="007922B5" w:rsidP="006042FB">
            <w:pPr>
              <w:widowControl w:val="0"/>
              <w:jc w:val="center"/>
              <w:rPr>
                <w:rFonts w:ascii="GHEA Grapalat" w:hAnsi="GHEA Grapalat"/>
              </w:rPr>
            </w:pPr>
            <w:r w:rsidRPr="00E40AC8">
              <w:rPr>
                <w:rFonts w:ascii="GHEA Grapalat" w:hAnsi="GHEA Grapalat"/>
              </w:rPr>
              <w:t>_______________________</w:t>
            </w:r>
            <w:r>
              <w:rPr>
                <w:rFonts w:ascii="GHEA Grapalat" w:hAnsi="GHEA Grapalat" w:cs="Sylfaen"/>
                <w:bCs/>
                <w:sz w:val="22"/>
              </w:rPr>
              <w:t xml:space="preserve"> А. </w:t>
            </w:r>
            <w:proofErr w:type="spellStart"/>
            <w:r>
              <w:rPr>
                <w:rFonts w:ascii="GHEA Grapalat" w:hAnsi="GHEA Grapalat" w:cs="Sylfaen"/>
                <w:bCs/>
                <w:sz w:val="22"/>
              </w:rPr>
              <w:t>Пелешян</w:t>
            </w:r>
            <w:proofErr w:type="spellEnd"/>
          </w:p>
          <w:p w:rsidR="007922B5" w:rsidRPr="006C65D3" w:rsidRDefault="007922B5" w:rsidP="006042F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r w:rsidRPr="00AD29CE">
              <w:rPr>
                <w:rFonts w:ascii="GHEA Grapalat" w:hAnsi="GHEA Grapalat"/>
              </w:rPr>
              <w:t>М. П.</w:t>
            </w:r>
          </w:p>
          <w:p w:rsidR="007922B5" w:rsidRPr="0086566F" w:rsidRDefault="007922B5" w:rsidP="006042FB">
            <w:pPr>
              <w:widowControl w:val="0"/>
              <w:spacing w:after="160" w:line="360" w:lineRule="auto"/>
              <w:jc w:val="center"/>
              <w:rPr>
                <w:rFonts w:ascii="GHEA Grapalat" w:hAnsi="GHEA Grapalat"/>
              </w:rPr>
            </w:pPr>
          </w:p>
        </w:tc>
        <w:tc>
          <w:tcPr>
            <w:tcW w:w="4111" w:type="dxa"/>
          </w:tcPr>
          <w:p w:rsidR="007922B5" w:rsidRPr="009F3DC7" w:rsidRDefault="007922B5" w:rsidP="006042FB">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7922B5" w:rsidRPr="003C5723" w:rsidRDefault="007922B5" w:rsidP="006042FB">
            <w:pPr>
              <w:widowControl w:val="0"/>
              <w:jc w:val="center"/>
              <w:rPr>
                <w:rFonts w:ascii="GHEA Grapalat" w:hAnsi="GHEA Grapalat"/>
                <w:lang w:val="en-US"/>
              </w:rPr>
            </w:pPr>
            <w:r>
              <w:rPr>
                <w:rFonts w:ascii="GHEA Grapalat" w:hAnsi="GHEA Grapalat"/>
                <w:lang w:val="en-US"/>
              </w:rPr>
              <w:t>____________________</w:t>
            </w:r>
          </w:p>
          <w:p w:rsidR="007922B5" w:rsidRPr="003C5723" w:rsidRDefault="007922B5" w:rsidP="006042F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7922B5" w:rsidRDefault="007922B5" w:rsidP="006042FB">
            <w:pPr>
              <w:widowControl w:val="0"/>
              <w:spacing w:after="160" w:line="360" w:lineRule="auto"/>
              <w:rPr>
                <w:rFonts w:ascii="GHEA Grapalat" w:hAnsi="GHEA Grapalat"/>
                <w:lang w:val="en-US"/>
              </w:rPr>
            </w:pPr>
          </w:p>
          <w:p w:rsidR="007922B5" w:rsidRPr="003C5723" w:rsidRDefault="007922B5" w:rsidP="006042FB">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Приложение № 2</w:t>
      </w:r>
    </w:p>
    <w:p w:rsidR="0077657F" w:rsidRPr="009F3DC7" w:rsidRDefault="0077657F" w:rsidP="0077657F">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w:t>
      </w:r>
      <w:proofErr w:type="gramStart"/>
      <w:r w:rsidRPr="009F3DC7">
        <w:rPr>
          <w:rFonts w:ascii="GHEA Grapalat" w:hAnsi="GHEA Grapalat"/>
          <w:i/>
        </w:rPr>
        <w:t xml:space="preserve">кодом </w:t>
      </w:r>
      <w:r w:rsidRPr="0077657F">
        <w:rPr>
          <w:rFonts w:ascii="GHEA Grapalat" w:hAnsi="GHEA Grapalat"/>
          <w:i/>
        </w:rPr>
        <w:t xml:space="preserve"> </w:t>
      </w:r>
      <w:r>
        <w:rPr>
          <w:rFonts w:ascii="GHEA Grapalat" w:hAnsi="GHEA Grapalat"/>
          <w:i/>
          <w:lang w:val="en-US"/>
        </w:rPr>
        <w:t>HH</w:t>
      </w:r>
      <w:proofErr w:type="gramEnd"/>
      <w:r w:rsidRPr="0077657F">
        <w:rPr>
          <w:rFonts w:ascii="GHEA Grapalat" w:hAnsi="GHEA Grapalat"/>
          <w:i/>
        </w:rPr>
        <w:t xml:space="preserve"> </w:t>
      </w:r>
      <w:r>
        <w:rPr>
          <w:rFonts w:ascii="GHEA Grapalat" w:hAnsi="GHEA Grapalat"/>
          <w:i/>
          <w:lang w:val="en-US"/>
        </w:rPr>
        <w:t>LMVH</w:t>
      </w:r>
      <w:r w:rsidRPr="0077657F">
        <w:rPr>
          <w:rFonts w:ascii="GHEA Grapalat" w:hAnsi="GHEA Grapalat"/>
          <w:i/>
        </w:rPr>
        <w:t xml:space="preserve"> </w:t>
      </w:r>
      <w:proofErr w:type="spellStart"/>
      <w:r>
        <w:rPr>
          <w:rFonts w:ascii="GHEA Grapalat" w:hAnsi="GHEA Grapalat"/>
          <w:i/>
          <w:lang w:val="en-US"/>
        </w:rPr>
        <w:t>GHAShDzB</w:t>
      </w:r>
      <w:proofErr w:type="spellEnd"/>
      <w:r w:rsidRPr="0077657F">
        <w:rPr>
          <w:rFonts w:ascii="GHEA Grapalat" w:hAnsi="GHEA Grapalat"/>
          <w:i/>
        </w:rPr>
        <w:t>-26/13</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77657F">
        <w:rPr>
          <w:rFonts w:ascii="GHEA Grapalat" w:hAnsi="GHEA Grapalat"/>
          <w:i/>
        </w:rPr>
        <w:t>26</w:t>
      </w:r>
      <w:r w:rsidRPr="009F3DC7">
        <w:rPr>
          <w:rFonts w:ascii="GHEA Grapalat" w:hAnsi="GHEA Grapalat"/>
          <w:i/>
        </w:rPr>
        <w:t>г.</w:t>
      </w: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0"/>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D95BA1">
            <w:pPr>
              <w:widowControl w:val="0"/>
              <w:spacing w:after="120"/>
              <w:ind w:left="-43"/>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F34436">
              <w:rPr>
                <w:rFonts w:ascii="GHEA Grapalat" w:hAnsi="GHEA Grapalat"/>
                <w:sz w:val="16"/>
                <w:szCs w:val="16"/>
              </w:rPr>
              <w:t>26</w:t>
            </w:r>
            <w:r w:rsidRPr="00D25446">
              <w:rPr>
                <w:rFonts w:ascii="GHEA Grapalat" w:hAnsi="GHEA Grapalat"/>
                <w:sz w:val="16"/>
                <w:szCs w:val="16"/>
              </w:rPr>
              <w:t xml:space="preserve"> г., по месяцам, в том числе</w:t>
            </w:r>
            <w:r>
              <w:rPr>
                <w:rStyle w:val="af6"/>
                <w:rFonts w:ascii="GHEA Grapalat" w:hAnsi="GHEA Grapalat"/>
                <w:sz w:val="16"/>
                <w:szCs w:val="16"/>
              </w:rPr>
              <w:footnoteReference w:customMarkFollows="1" w:id="21"/>
              <w:t>**</w:t>
            </w:r>
          </w:p>
        </w:tc>
      </w:tr>
      <w:tr w:rsidR="00162C8B" w:rsidRPr="00162C8B"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162C8B"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162C8B" w:rsidRDefault="00BB28C8" w:rsidP="003D2146">
            <w:pPr>
              <w:widowControl w:val="0"/>
              <w:spacing w:after="120"/>
              <w:ind w:left="-108" w:right="-136"/>
              <w:jc w:val="center"/>
              <w:rPr>
                <w:rFonts w:ascii="GHEA Grapalat" w:hAnsi="GHEA Grapalat"/>
                <w:sz w:val="16"/>
                <w:szCs w:val="16"/>
              </w:rPr>
            </w:pPr>
            <w:r w:rsidRPr="00162C8B">
              <w:rPr>
                <w:rFonts w:ascii="GHEA Grapalat" w:hAnsi="GHEA Grapalat"/>
                <w:sz w:val="16"/>
                <w:szCs w:val="16"/>
              </w:rPr>
              <w:t>январь</w:t>
            </w:r>
          </w:p>
        </w:tc>
        <w:tc>
          <w:tcPr>
            <w:tcW w:w="719" w:type="dxa"/>
            <w:vAlign w:val="center"/>
          </w:tcPr>
          <w:p w:rsidR="00BB28C8" w:rsidRPr="00162C8B" w:rsidRDefault="00BB28C8" w:rsidP="003D2146">
            <w:pPr>
              <w:widowControl w:val="0"/>
              <w:spacing w:after="120"/>
              <w:ind w:left="-108" w:right="-136"/>
              <w:jc w:val="center"/>
              <w:rPr>
                <w:rFonts w:ascii="GHEA Grapalat" w:hAnsi="GHEA Grapalat" w:cs="Sylfaen"/>
                <w:sz w:val="16"/>
                <w:szCs w:val="16"/>
              </w:rPr>
            </w:pPr>
            <w:r w:rsidRPr="00162C8B">
              <w:rPr>
                <w:rFonts w:ascii="GHEA Grapalat" w:hAnsi="GHEA Grapalat"/>
                <w:sz w:val="16"/>
                <w:szCs w:val="16"/>
              </w:rPr>
              <w:t>февраль</w:t>
            </w:r>
          </w:p>
        </w:tc>
        <w:tc>
          <w:tcPr>
            <w:tcW w:w="514" w:type="dxa"/>
            <w:vAlign w:val="center"/>
          </w:tcPr>
          <w:p w:rsidR="00BB28C8" w:rsidRPr="00162C8B" w:rsidRDefault="00BB28C8" w:rsidP="003D2146">
            <w:pPr>
              <w:widowControl w:val="0"/>
              <w:spacing w:after="120"/>
              <w:ind w:left="-108" w:right="-136"/>
              <w:jc w:val="center"/>
              <w:rPr>
                <w:rFonts w:ascii="GHEA Grapalat" w:hAnsi="GHEA Grapalat"/>
                <w:sz w:val="16"/>
                <w:szCs w:val="16"/>
              </w:rPr>
            </w:pPr>
            <w:r w:rsidRPr="00162C8B">
              <w:rPr>
                <w:rFonts w:ascii="GHEA Grapalat" w:hAnsi="GHEA Grapalat"/>
                <w:sz w:val="16"/>
                <w:szCs w:val="16"/>
              </w:rPr>
              <w:t>март</w:t>
            </w:r>
          </w:p>
        </w:tc>
        <w:tc>
          <w:tcPr>
            <w:tcW w:w="628" w:type="dxa"/>
            <w:vAlign w:val="center"/>
          </w:tcPr>
          <w:p w:rsidR="00BB28C8" w:rsidRPr="00162C8B" w:rsidRDefault="00BB28C8" w:rsidP="003D2146">
            <w:pPr>
              <w:widowControl w:val="0"/>
              <w:spacing w:after="120"/>
              <w:ind w:left="-108" w:right="-136"/>
              <w:jc w:val="center"/>
              <w:rPr>
                <w:rFonts w:ascii="GHEA Grapalat" w:hAnsi="GHEA Grapalat" w:cs="Sylfaen"/>
                <w:sz w:val="16"/>
                <w:szCs w:val="16"/>
              </w:rPr>
            </w:pPr>
            <w:r w:rsidRPr="00162C8B">
              <w:rPr>
                <w:rFonts w:ascii="GHEA Grapalat" w:hAnsi="GHEA Grapalat"/>
                <w:sz w:val="16"/>
                <w:szCs w:val="16"/>
              </w:rPr>
              <w:t>апрель</w:t>
            </w:r>
          </w:p>
        </w:tc>
        <w:tc>
          <w:tcPr>
            <w:tcW w:w="598" w:type="dxa"/>
            <w:vAlign w:val="center"/>
          </w:tcPr>
          <w:p w:rsidR="00BB28C8" w:rsidRPr="00162C8B" w:rsidRDefault="00BB28C8" w:rsidP="003D2146">
            <w:pPr>
              <w:widowControl w:val="0"/>
              <w:spacing w:after="120"/>
              <w:ind w:left="-108" w:right="-136"/>
              <w:jc w:val="center"/>
              <w:rPr>
                <w:rFonts w:ascii="GHEA Grapalat" w:hAnsi="GHEA Grapalat"/>
                <w:sz w:val="16"/>
                <w:szCs w:val="16"/>
              </w:rPr>
            </w:pPr>
            <w:r w:rsidRPr="00162C8B">
              <w:rPr>
                <w:rFonts w:ascii="GHEA Grapalat" w:hAnsi="GHEA Grapalat"/>
                <w:sz w:val="16"/>
                <w:szCs w:val="16"/>
              </w:rPr>
              <w:t>май</w:t>
            </w:r>
          </w:p>
        </w:tc>
        <w:tc>
          <w:tcPr>
            <w:tcW w:w="567" w:type="dxa"/>
            <w:vAlign w:val="center"/>
          </w:tcPr>
          <w:p w:rsidR="00BB28C8" w:rsidRPr="00162C8B" w:rsidRDefault="00BB28C8" w:rsidP="003D2146">
            <w:pPr>
              <w:widowControl w:val="0"/>
              <w:spacing w:after="120"/>
              <w:ind w:left="-108" w:right="-136"/>
              <w:jc w:val="center"/>
              <w:rPr>
                <w:rFonts w:ascii="GHEA Grapalat" w:hAnsi="GHEA Grapalat"/>
                <w:sz w:val="16"/>
                <w:szCs w:val="16"/>
              </w:rPr>
            </w:pPr>
            <w:r w:rsidRPr="00162C8B">
              <w:rPr>
                <w:rFonts w:ascii="GHEA Grapalat" w:hAnsi="GHEA Grapalat"/>
                <w:sz w:val="16"/>
                <w:szCs w:val="16"/>
              </w:rPr>
              <w:t>июнь</w:t>
            </w:r>
          </w:p>
        </w:tc>
        <w:tc>
          <w:tcPr>
            <w:tcW w:w="567" w:type="dxa"/>
            <w:vAlign w:val="center"/>
          </w:tcPr>
          <w:p w:rsidR="00BB28C8" w:rsidRPr="00162C8B" w:rsidRDefault="00BB28C8" w:rsidP="003D2146">
            <w:pPr>
              <w:widowControl w:val="0"/>
              <w:spacing w:after="120"/>
              <w:ind w:left="-108" w:right="-136"/>
              <w:jc w:val="center"/>
              <w:rPr>
                <w:rFonts w:ascii="GHEA Grapalat" w:hAnsi="GHEA Grapalat"/>
                <w:sz w:val="16"/>
                <w:szCs w:val="16"/>
              </w:rPr>
            </w:pPr>
            <w:r w:rsidRPr="00162C8B">
              <w:rPr>
                <w:rFonts w:ascii="GHEA Grapalat" w:hAnsi="GHEA Grapalat"/>
                <w:sz w:val="16"/>
                <w:szCs w:val="16"/>
              </w:rPr>
              <w:t xml:space="preserve">июль </w:t>
            </w:r>
          </w:p>
        </w:tc>
        <w:tc>
          <w:tcPr>
            <w:tcW w:w="567" w:type="dxa"/>
            <w:vAlign w:val="center"/>
          </w:tcPr>
          <w:p w:rsidR="00BB28C8" w:rsidRPr="00162C8B" w:rsidRDefault="00BB28C8" w:rsidP="003D2146">
            <w:pPr>
              <w:widowControl w:val="0"/>
              <w:spacing w:after="120"/>
              <w:ind w:left="-108" w:right="-136"/>
              <w:jc w:val="center"/>
              <w:rPr>
                <w:rFonts w:ascii="GHEA Grapalat" w:hAnsi="GHEA Grapalat"/>
                <w:sz w:val="16"/>
                <w:szCs w:val="16"/>
              </w:rPr>
            </w:pPr>
            <w:r w:rsidRPr="00162C8B">
              <w:rPr>
                <w:rFonts w:ascii="GHEA Grapalat" w:hAnsi="GHEA Grapalat"/>
                <w:sz w:val="16"/>
                <w:szCs w:val="16"/>
              </w:rPr>
              <w:t>август</w:t>
            </w:r>
          </w:p>
        </w:tc>
        <w:tc>
          <w:tcPr>
            <w:tcW w:w="709" w:type="dxa"/>
            <w:vAlign w:val="center"/>
          </w:tcPr>
          <w:p w:rsidR="00BB28C8" w:rsidRPr="00162C8B" w:rsidRDefault="00BB28C8" w:rsidP="003D2146">
            <w:pPr>
              <w:widowControl w:val="0"/>
              <w:spacing w:after="120"/>
              <w:ind w:left="-108" w:right="-136"/>
              <w:jc w:val="center"/>
              <w:rPr>
                <w:rFonts w:ascii="GHEA Grapalat" w:hAnsi="GHEA Grapalat"/>
                <w:sz w:val="16"/>
                <w:szCs w:val="16"/>
              </w:rPr>
            </w:pPr>
            <w:r w:rsidRPr="00162C8B">
              <w:rPr>
                <w:rFonts w:ascii="GHEA Grapalat" w:hAnsi="GHEA Grapalat"/>
                <w:sz w:val="16"/>
                <w:szCs w:val="16"/>
              </w:rPr>
              <w:t xml:space="preserve">сентябрь </w:t>
            </w:r>
          </w:p>
        </w:tc>
        <w:tc>
          <w:tcPr>
            <w:tcW w:w="644" w:type="dxa"/>
            <w:vAlign w:val="center"/>
          </w:tcPr>
          <w:p w:rsidR="00BB28C8" w:rsidRPr="00162C8B" w:rsidRDefault="00BB28C8" w:rsidP="003D2146">
            <w:pPr>
              <w:widowControl w:val="0"/>
              <w:spacing w:after="120"/>
              <w:ind w:left="-108" w:right="-136"/>
              <w:jc w:val="center"/>
              <w:rPr>
                <w:rFonts w:ascii="GHEA Grapalat" w:hAnsi="GHEA Grapalat"/>
                <w:sz w:val="16"/>
                <w:szCs w:val="16"/>
              </w:rPr>
            </w:pPr>
            <w:r w:rsidRPr="00162C8B">
              <w:rPr>
                <w:rFonts w:ascii="GHEA Grapalat" w:hAnsi="GHEA Grapalat"/>
                <w:sz w:val="16"/>
                <w:szCs w:val="16"/>
              </w:rPr>
              <w:t>октябрь</w:t>
            </w:r>
          </w:p>
        </w:tc>
        <w:tc>
          <w:tcPr>
            <w:tcW w:w="553" w:type="dxa"/>
            <w:vAlign w:val="center"/>
          </w:tcPr>
          <w:p w:rsidR="00BB28C8" w:rsidRPr="00162C8B" w:rsidRDefault="00BB28C8" w:rsidP="003D2146">
            <w:pPr>
              <w:widowControl w:val="0"/>
              <w:spacing w:after="120"/>
              <w:ind w:left="-108" w:right="-136"/>
              <w:jc w:val="center"/>
              <w:rPr>
                <w:rFonts w:ascii="GHEA Grapalat" w:hAnsi="GHEA Grapalat"/>
                <w:sz w:val="16"/>
                <w:szCs w:val="16"/>
              </w:rPr>
            </w:pPr>
            <w:r w:rsidRPr="00162C8B">
              <w:rPr>
                <w:rFonts w:ascii="GHEA Grapalat" w:hAnsi="GHEA Grapalat"/>
                <w:sz w:val="16"/>
                <w:szCs w:val="16"/>
              </w:rPr>
              <w:t>ноябрь</w:t>
            </w:r>
          </w:p>
        </w:tc>
        <w:tc>
          <w:tcPr>
            <w:tcW w:w="480" w:type="dxa"/>
            <w:vAlign w:val="center"/>
          </w:tcPr>
          <w:p w:rsidR="00BB28C8" w:rsidRPr="00162C8B" w:rsidRDefault="00BB28C8" w:rsidP="003D2146">
            <w:pPr>
              <w:widowControl w:val="0"/>
              <w:spacing w:after="120"/>
              <w:ind w:left="-108" w:right="-136"/>
              <w:jc w:val="center"/>
              <w:rPr>
                <w:rFonts w:ascii="GHEA Grapalat" w:hAnsi="GHEA Grapalat"/>
                <w:sz w:val="16"/>
                <w:szCs w:val="16"/>
              </w:rPr>
            </w:pPr>
            <w:r w:rsidRPr="00162C8B">
              <w:rPr>
                <w:rFonts w:ascii="GHEA Grapalat" w:hAnsi="GHEA Grapalat"/>
                <w:sz w:val="16"/>
                <w:szCs w:val="16"/>
              </w:rPr>
              <w:t>декабрь</w:t>
            </w:r>
          </w:p>
        </w:tc>
        <w:tc>
          <w:tcPr>
            <w:tcW w:w="448" w:type="dxa"/>
            <w:vAlign w:val="center"/>
          </w:tcPr>
          <w:p w:rsidR="00BB28C8" w:rsidRPr="00162C8B" w:rsidRDefault="00BB28C8" w:rsidP="003D2146">
            <w:pPr>
              <w:widowControl w:val="0"/>
              <w:spacing w:after="120"/>
              <w:ind w:left="-108" w:right="-136"/>
              <w:jc w:val="center"/>
              <w:rPr>
                <w:rFonts w:ascii="GHEA Grapalat" w:hAnsi="GHEA Grapalat"/>
                <w:sz w:val="16"/>
                <w:szCs w:val="16"/>
              </w:rPr>
            </w:pPr>
            <w:r w:rsidRPr="00162C8B">
              <w:rPr>
                <w:rFonts w:ascii="GHEA Grapalat" w:hAnsi="GHEA Grapalat"/>
                <w:sz w:val="16"/>
                <w:szCs w:val="16"/>
              </w:rPr>
              <w:t>Всего</w:t>
            </w:r>
          </w:p>
        </w:tc>
      </w:tr>
      <w:tr w:rsidR="0077657F" w:rsidRPr="00D25446" w:rsidTr="00B45B39">
        <w:trPr>
          <w:cantSplit/>
          <w:trHeight w:val="1096"/>
          <w:jc w:val="center"/>
        </w:trPr>
        <w:tc>
          <w:tcPr>
            <w:tcW w:w="922" w:type="dxa"/>
            <w:vAlign w:val="center"/>
          </w:tcPr>
          <w:p w:rsidR="0077657F" w:rsidRPr="00D25446" w:rsidRDefault="0077657F" w:rsidP="0077657F">
            <w:pPr>
              <w:widowControl w:val="0"/>
              <w:spacing w:after="120"/>
              <w:ind w:left="-43"/>
              <w:jc w:val="center"/>
              <w:rPr>
                <w:rFonts w:ascii="GHEA Grapalat" w:hAnsi="GHEA Grapalat"/>
                <w:sz w:val="16"/>
                <w:szCs w:val="16"/>
              </w:rPr>
            </w:pPr>
            <w:r>
              <w:rPr>
                <w:rFonts w:ascii="GHEA Grapalat" w:hAnsi="GHEA Grapalat"/>
                <w:sz w:val="16"/>
                <w:szCs w:val="16"/>
              </w:rPr>
              <w:t>1</w:t>
            </w:r>
          </w:p>
        </w:tc>
        <w:tc>
          <w:tcPr>
            <w:tcW w:w="1492" w:type="dxa"/>
            <w:vAlign w:val="center"/>
          </w:tcPr>
          <w:p w:rsidR="0077657F" w:rsidRPr="00D21C51" w:rsidRDefault="0077657F" w:rsidP="0077657F">
            <w:pPr>
              <w:widowControl w:val="0"/>
              <w:spacing w:after="120"/>
              <w:ind w:left="-43"/>
              <w:jc w:val="center"/>
              <w:rPr>
                <w:rFonts w:ascii="GHEA Grapalat" w:hAnsi="GHEA Grapalat"/>
                <w:sz w:val="16"/>
                <w:szCs w:val="16"/>
              </w:rPr>
            </w:pPr>
            <w:r w:rsidRPr="00D21C51">
              <w:rPr>
                <w:rFonts w:ascii="GHEA Grapalat" w:hAnsi="GHEA Grapalat"/>
                <w:sz w:val="20"/>
              </w:rPr>
              <w:t>45231183/</w:t>
            </w:r>
            <w:r w:rsidR="00D21C51" w:rsidRPr="00D21C51">
              <w:rPr>
                <w:rFonts w:ascii="GHEA Grapalat" w:hAnsi="GHEA Grapalat"/>
                <w:sz w:val="20"/>
              </w:rPr>
              <w:t>1</w:t>
            </w:r>
          </w:p>
        </w:tc>
        <w:tc>
          <w:tcPr>
            <w:tcW w:w="1062" w:type="dxa"/>
            <w:vAlign w:val="center"/>
          </w:tcPr>
          <w:p w:rsidR="0077657F" w:rsidRPr="00D21C51" w:rsidRDefault="0077657F" w:rsidP="0077657F">
            <w:pPr>
              <w:widowControl w:val="0"/>
              <w:spacing w:after="120"/>
              <w:ind w:left="-43"/>
              <w:jc w:val="center"/>
              <w:rPr>
                <w:rFonts w:ascii="GHEA Grapalat" w:hAnsi="GHEA Grapalat"/>
                <w:sz w:val="16"/>
                <w:szCs w:val="16"/>
              </w:rPr>
            </w:pPr>
            <w:r w:rsidRPr="00D21C51">
              <w:rPr>
                <w:rFonts w:ascii="GHEA Grapalat" w:hAnsi="GHEA Grapalat"/>
                <w:b/>
                <w:u w:val="single"/>
              </w:rPr>
              <w:t xml:space="preserve">работы по очистке и выравниванию территории, прилегающей к месту свалки в квартале Тарон-4 общины </w:t>
            </w:r>
            <w:proofErr w:type="spellStart"/>
            <w:r w:rsidRPr="00D21C51">
              <w:rPr>
                <w:rFonts w:ascii="GHEA Grapalat" w:hAnsi="GHEA Grapalat"/>
                <w:b/>
                <w:u w:val="single"/>
              </w:rPr>
              <w:t>Ванадзор</w:t>
            </w:r>
            <w:proofErr w:type="spellEnd"/>
          </w:p>
        </w:tc>
        <w:tc>
          <w:tcPr>
            <w:tcW w:w="633" w:type="dxa"/>
            <w:vAlign w:val="center"/>
          </w:tcPr>
          <w:p w:rsidR="0077657F" w:rsidRPr="00D25446" w:rsidRDefault="0077657F" w:rsidP="0077657F">
            <w:pPr>
              <w:widowControl w:val="0"/>
              <w:spacing w:after="120"/>
              <w:ind w:left="-43"/>
              <w:jc w:val="center"/>
              <w:rPr>
                <w:rFonts w:ascii="GHEA Grapalat" w:hAnsi="GHEA Grapalat"/>
                <w:sz w:val="16"/>
                <w:szCs w:val="16"/>
              </w:rPr>
            </w:pPr>
          </w:p>
        </w:tc>
        <w:tc>
          <w:tcPr>
            <w:tcW w:w="719" w:type="dxa"/>
            <w:vAlign w:val="center"/>
          </w:tcPr>
          <w:p w:rsidR="0077657F" w:rsidRPr="00D25446" w:rsidRDefault="0077657F" w:rsidP="0077657F">
            <w:pPr>
              <w:widowControl w:val="0"/>
              <w:spacing w:after="120"/>
              <w:ind w:left="-43"/>
              <w:jc w:val="center"/>
              <w:rPr>
                <w:rFonts w:ascii="GHEA Grapalat" w:hAnsi="GHEA Grapalat"/>
                <w:sz w:val="16"/>
                <w:szCs w:val="16"/>
              </w:rPr>
            </w:pPr>
          </w:p>
        </w:tc>
        <w:tc>
          <w:tcPr>
            <w:tcW w:w="514" w:type="dxa"/>
            <w:vAlign w:val="center"/>
          </w:tcPr>
          <w:p w:rsidR="0077657F" w:rsidRPr="00D25446" w:rsidRDefault="0077657F" w:rsidP="0077657F">
            <w:pPr>
              <w:widowControl w:val="0"/>
              <w:spacing w:after="120"/>
              <w:ind w:left="-43"/>
              <w:jc w:val="center"/>
              <w:rPr>
                <w:rFonts w:ascii="GHEA Grapalat" w:hAnsi="GHEA Grapalat" w:cs="Arial"/>
                <w:sz w:val="16"/>
                <w:szCs w:val="16"/>
              </w:rPr>
            </w:pPr>
          </w:p>
        </w:tc>
        <w:tc>
          <w:tcPr>
            <w:tcW w:w="628" w:type="dxa"/>
            <w:vAlign w:val="center"/>
          </w:tcPr>
          <w:p w:rsidR="0077657F" w:rsidRPr="00D25446" w:rsidRDefault="0077657F" w:rsidP="0077657F">
            <w:pPr>
              <w:widowControl w:val="0"/>
              <w:spacing w:after="120"/>
              <w:ind w:left="-43"/>
              <w:jc w:val="center"/>
              <w:rPr>
                <w:rFonts w:ascii="GHEA Grapalat" w:hAnsi="GHEA Grapalat" w:cs="Arial"/>
                <w:sz w:val="16"/>
                <w:szCs w:val="16"/>
              </w:rPr>
            </w:pPr>
          </w:p>
        </w:tc>
        <w:tc>
          <w:tcPr>
            <w:tcW w:w="598" w:type="dxa"/>
            <w:vAlign w:val="center"/>
          </w:tcPr>
          <w:p w:rsidR="0077657F" w:rsidRPr="0077657F" w:rsidRDefault="0077657F" w:rsidP="0077657F">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60%</w:t>
            </w:r>
          </w:p>
        </w:tc>
        <w:tc>
          <w:tcPr>
            <w:tcW w:w="567" w:type="dxa"/>
            <w:vAlign w:val="center"/>
          </w:tcPr>
          <w:p w:rsidR="0077657F" w:rsidRPr="0077657F" w:rsidRDefault="0077657F" w:rsidP="0077657F">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60%</w:t>
            </w:r>
          </w:p>
        </w:tc>
        <w:tc>
          <w:tcPr>
            <w:tcW w:w="567" w:type="dxa"/>
            <w:vAlign w:val="center"/>
          </w:tcPr>
          <w:p w:rsidR="0077657F" w:rsidRPr="0077657F" w:rsidRDefault="0077657F" w:rsidP="0077657F">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78%</w:t>
            </w:r>
          </w:p>
        </w:tc>
        <w:tc>
          <w:tcPr>
            <w:tcW w:w="567" w:type="dxa"/>
            <w:vAlign w:val="center"/>
          </w:tcPr>
          <w:p w:rsidR="0077657F" w:rsidRPr="0077657F" w:rsidRDefault="0077657F" w:rsidP="0077657F">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100%</w:t>
            </w:r>
          </w:p>
        </w:tc>
        <w:tc>
          <w:tcPr>
            <w:tcW w:w="709" w:type="dxa"/>
            <w:vAlign w:val="center"/>
          </w:tcPr>
          <w:p w:rsidR="0077657F" w:rsidRPr="0077657F" w:rsidRDefault="0077657F" w:rsidP="0077657F">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100%</w:t>
            </w:r>
          </w:p>
        </w:tc>
        <w:tc>
          <w:tcPr>
            <w:tcW w:w="644" w:type="dxa"/>
            <w:vAlign w:val="center"/>
          </w:tcPr>
          <w:p w:rsidR="0077657F" w:rsidRPr="0077657F" w:rsidRDefault="0077657F" w:rsidP="0077657F">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100%</w:t>
            </w:r>
          </w:p>
        </w:tc>
        <w:tc>
          <w:tcPr>
            <w:tcW w:w="553" w:type="dxa"/>
            <w:vAlign w:val="center"/>
          </w:tcPr>
          <w:p w:rsidR="0077657F" w:rsidRPr="0077657F" w:rsidRDefault="0077657F" w:rsidP="0077657F">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100%</w:t>
            </w:r>
          </w:p>
        </w:tc>
        <w:tc>
          <w:tcPr>
            <w:tcW w:w="480" w:type="dxa"/>
            <w:vAlign w:val="center"/>
          </w:tcPr>
          <w:p w:rsidR="0077657F" w:rsidRPr="0077657F" w:rsidRDefault="0077657F" w:rsidP="0077657F">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100%</w:t>
            </w:r>
          </w:p>
        </w:tc>
        <w:tc>
          <w:tcPr>
            <w:tcW w:w="448" w:type="dxa"/>
            <w:vAlign w:val="center"/>
          </w:tcPr>
          <w:p w:rsidR="0077657F" w:rsidRPr="0077657F" w:rsidRDefault="0077657F" w:rsidP="0077657F">
            <w:pPr>
              <w:widowControl w:val="0"/>
              <w:spacing w:after="120"/>
              <w:ind w:left="-43"/>
              <w:jc w:val="center"/>
              <w:rPr>
                <w:rFonts w:ascii="GHEA Grapalat" w:hAnsi="GHEA Grapalat"/>
                <w:b/>
                <w:sz w:val="16"/>
                <w:szCs w:val="16"/>
                <w:lang w:val="en-US"/>
              </w:rPr>
            </w:pPr>
            <w:r>
              <w:rPr>
                <w:rFonts w:ascii="GHEA Grapalat" w:hAnsi="GHEA Grapalat"/>
                <w:b/>
                <w:sz w:val="16"/>
                <w:szCs w:val="16"/>
                <w:lang w:val="en-US"/>
              </w:rPr>
              <w:t>100%</w:t>
            </w:r>
          </w:p>
        </w:tc>
      </w:tr>
    </w:tbl>
    <w:p w:rsidR="00F34436" w:rsidRDefault="00F34436" w:rsidP="00F34436">
      <w:pPr>
        <w:widowControl w:val="0"/>
        <w:spacing w:after="160" w:line="360" w:lineRule="auto"/>
        <w:ind w:firstLine="567"/>
        <w:jc w:val="right"/>
        <w:rPr>
          <w:rFonts w:ascii="GHEA Grapalat" w:hAnsi="GHEA Grapalat"/>
          <w:i/>
        </w:rPr>
      </w:pPr>
    </w:p>
    <w:tbl>
      <w:tblPr>
        <w:tblW w:w="8647" w:type="dxa"/>
        <w:jc w:val="center"/>
        <w:tblLayout w:type="fixed"/>
        <w:tblLook w:val="0000" w:firstRow="0" w:lastRow="0" w:firstColumn="0" w:lastColumn="0" w:noHBand="0" w:noVBand="0"/>
      </w:tblPr>
      <w:tblGrid>
        <w:gridCol w:w="4536"/>
        <w:gridCol w:w="4111"/>
      </w:tblGrid>
      <w:tr w:rsidR="00F34436" w:rsidRPr="003C5723" w:rsidTr="006042FB">
        <w:trPr>
          <w:jc w:val="center"/>
        </w:trPr>
        <w:tc>
          <w:tcPr>
            <w:tcW w:w="4536" w:type="dxa"/>
          </w:tcPr>
          <w:p w:rsidR="00F34436" w:rsidRDefault="00F34436" w:rsidP="006042FB">
            <w:pPr>
              <w:widowControl w:val="0"/>
              <w:spacing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F34436" w:rsidRDefault="00F34436" w:rsidP="006042FB">
            <w:pPr>
              <w:widowControl w:val="0"/>
              <w:jc w:val="center"/>
              <w:rPr>
                <w:rFonts w:ascii="GHEA Grapalat" w:hAnsi="GHEA Grapalat"/>
              </w:rPr>
            </w:pPr>
            <w:r w:rsidRPr="00A60E5D">
              <w:rPr>
                <w:rFonts w:ascii="GHEA Grapalat" w:hAnsi="GHEA Grapalat"/>
                <w:i/>
              </w:rPr>
              <w:t>“</w:t>
            </w:r>
            <w:r>
              <w:rPr>
                <w:rFonts w:ascii="GHEA Grapalat" w:hAnsi="GHEA Grapalat"/>
                <w:i/>
              </w:rPr>
              <w:t xml:space="preserve">Персонал муниципалитета </w:t>
            </w:r>
            <w:proofErr w:type="spellStart"/>
            <w:r>
              <w:rPr>
                <w:rFonts w:ascii="GHEA Grapalat" w:hAnsi="GHEA Grapalat"/>
                <w:i/>
              </w:rPr>
              <w:t>Ванадзора</w:t>
            </w:r>
            <w:proofErr w:type="spellEnd"/>
            <w:r w:rsidRPr="00A60E5D">
              <w:rPr>
                <w:rFonts w:ascii="GHEA Grapalat" w:hAnsi="GHEA Grapalat"/>
                <w:i/>
              </w:rPr>
              <w:t>”</w:t>
            </w:r>
            <w:r>
              <w:rPr>
                <w:rFonts w:ascii="GHEA Grapalat" w:hAnsi="GHEA Grapalat"/>
                <w:i/>
              </w:rPr>
              <w:t xml:space="preserve"> МАУ</w:t>
            </w:r>
            <w:r w:rsidRPr="00720116">
              <w:rPr>
                <w:rFonts w:ascii="GHEA Grapalat" w:hAnsi="GHEA Grapalat"/>
              </w:rPr>
              <w:t xml:space="preserve"> </w:t>
            </w:r>
          </w:p>
          <w:p w:rsidR="00F34436" w:rsidRPr="00307CE5" w:rsidRDefault="00F34436" w:rsidP="006042FB">
            <w:pPr>
              <w:widowControl w:val="0"/>
              <w:jc w:val="center"/>
              <w:rPr>
                <w:rFonts w:ascii="GHEA Grapalat" w:hAnsi="GHEA Grapalat" w:cs="Sylfaen"/>
                <w:bCs/>
                <w:sz w:val="22"/>
              </w:rPr>
            </w:pPr>
            <w:r w:rsidRPr="00307CE5">
              <w:rPr>
                <w:rFonts w:ascii="GHEA Grapalat" w:hAnsi="GHEA Grapalat" w:cs="Sylfaen"/>
                <w:bCs/>
                <w:sz w:val="22"/>
              </w:rPr>
              <w:t xml:space="preserve">РА, г. </w:t>
            </w:r>
            <w:proofErr w:type="spellStart"/>
            <w:r w:rsidRPr="00307CE5">
              <w:rPr>
                <w:rFonts w:ascii="GHEA Grapalat" w:hAnsi="GHEA Grapalat" w:cs="Sylfaen"/>
                <w:bCs/>
                <w:sz w:val="22"/>
              </w:rPr>
              <w:t>Ванадзор</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ул.Тиграна</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Меца</w:t>
            </w:r>
            <w:proofErr w:type="spellEnd"/>
            <w:r w:rsidRPr="00307CE5">
              <w:rPr>
                <w:rFonts w:ascii="GHEA Grapalat" w:hAnsi="GHEA Grapalat" w:cs="Sylfaen"/>
                <w:bCs/>
                <w:sz w:val="22"/>
              </w:rPr>
              <w:t xml:space="preserve"> 22</w:t>
            </w:r>
          </w:p>
          <w:p w:rsidR="00F34436" w:rsidRPr="000D15E6" w:rsidRDefault="00F34436" w:rsidP="006042FB">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F34436" w:rsidRPr="006E79FD" w:rsidRDefault="00F34436" w:rsidP="006042FB">
            <w:pPr>
              <w:widowControl w:val="0"/>
              <w:jc w:val="center"/>
              <w:rPr>
                <w:rFonts w:ascii="GHEA Grapalat" w:hAnsi="GHEA Grapalat" w:cs="Sylfaen"/>
                <w:bCs/>
                <w:sz w:val="22"/>
              </w:rPr>
            </w:pPr>
            <w:r w:rsidRPr="006E79FD">
              <w:rPr>
                <w:rFonts w:ascii="GHEA Grapalat" w:hAnsi="GHEA Grapalat" w:cs="Sylfaen"/>
                <w:bCs/>
                <w:sz w:val="22"/>
              </w:rPr>
              <w:t>06967534</w:t>
            </w:r>
          </w:p>
          <w:p w:rsidR="00F34436" w:rsidRPr="005E11B6" w:rsidRDefault="00F34436" w:rsidP="006042FB">
            <w:pPr>
              <w:widowControl w:val="0"/>
              <w:jc w:val="center"/>
              <w:rPr>
                <w:rFonts w:ascii="GHEA Grapalat" w:hAnsi="GHEA Grapalat" w:cs="Sylfaen"/>
                <w:bCs/>
                <w:sz w:val="22"/>
              </w:rPr>
            </w:pPr>
            <w:r w:rsidRPr="005E11B6">
              <w:rPr>
                <w:rFonts w:ascii="GHEA Grapalat" w:hAnsi="GHEA Grapalat" w:cs="Sylfaen"/>
                <w:bCs/>
                <w:sz w:val="22"/>
              </w:rPr>
              <w:t>900232159039</w:t>
            </w:r>
          </w:p>
          <w:p w:rsidR="00F34436" w:rsidRPr="006D02BF" w:rsidRDefault="00F34436" w:rsidP="006042FB">
            <w:pPr>
              <w:widowControl w:val="0"/>
              <w:jc w:val="center"/>
              <w:rPr>
                <w:rFonts w:ascii="GHEA Grapalat" w:hAnsi="GHEA Grapalat"/>
                <w:bCs/>
                <w:sz w:val="20"/>
              </w:rPr>
            </w:pPr>
          </w:p>
          <w:p w:rsidR="00F34436" w:rsidRPr="00F63081" w:rsidRDefault="00F34436" w:rsidP="006042FB">
            <w:pPr>
              <w:widowControl w:val="0"/>
              <w:jc w:val="center"/>
              <w:rPr>
                <w:rFonts w:ascii="GHEA Grapalat" w:hAnsi="GHEA Grapalat"/>
              </w:rPr>
            </w:pPr>
            <w:r w:rsidRPr="00E40AC8">
              <w:rPr>
                <w:rFonts w:ascii="GHEA Grapalat" w:hAnsi="GHEA Grapalat"/>
              </w:rPr>
              <w:t>_______________________</w:t>
            </w:r>
            <w:r>
              <w:rPr>
                <w:rFonts w:ascii="GHEA Grapalat" w:hAnsi="GHEA Grapalat" w:cs="Sylfaen"/>
                <w:bCs/>
                <w:sz w:val="22"/>
              </w:rPr>
              <w:t xml:space="preserve"> А. </w:t>
            </w:r>
            <w:proofErr w:type="spellStart"/>
            <w:r>
              <w:rPr>
                <w:rFonts w:ascii="GHEA Grapalat" w:hAnsi="GHEA Grapalat" w:cs="Sylfaen"/>
                <w:bCs/>
                <w:sz w:val="22"/>
              </w:rPr>
              <w:t>Пелешян</w:t>
            </w:r>
            <w:proofErr w:type="spellEnd"/>
          </w:p>
          <w:p w:rsidR="00F34436" w:rsidRPr="006C65D3" w:rsidRDefault="00F34436" w:rsidP="006042F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r w:rsidR="00096E38">
              <w:rPr>
                <w:rFonts w:ascii="GHEA Grapalat" w:hAnsi="GHEA Grapalat"/>
                <w:vertAlign w:val="superscript"/>
              </w:rPr>
              <w:t xml:space="preserve"> </w:t>
            </w:r>
            <w:r w:rsidRPr="00AD29CE">
              <w:rPr>
                <w:rFonts w:ascii="GHEA Grapalat" w:hAnsi="GHEA Grapalat"/>
              </w:rPr>
              <w:t>М. П.</w:t>
            </w:r>
          </w:p>
          <w:p w:rsidR="00F34436" w:rsidRPr="0086566F" w:rsidRDefault="00F34436" w:rsidP="006042FB">
            <w:pPr>
              <w:widowControl w:val="0"/>
              <w:spacing w:after="160" w:line="360" w:lineRule="auto"/>
              <w:jc w:val="center"/>
              <w:rPr>
                <w:rFonts w:ascii="GHEA Grapalat" w:hAnsi="GHEA Grapalat"/>
              </w:rPr>
            </w:pPr>
          </w:p>
        </w:tc>
        <w:tc>
          <w:tcPr>
            <w:tcW w:w="4111" w:type="dxa"/>
          </w:tcPr>
          <w:p w:rsidR="00F34436" w:rsidRPr="009F3DC7" w:rsidRDefault="00F34436" w:rsidP="006042FB">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F34436" w:rsidRPr="003C5723" w:rsidRDefault="00F34436" w:rsidP="006042FB">
            <w:pPr>
              <w:widowControl w:val="0"/>
              <w:jc w:val="center"/>
              <w:rPr>
                <w:rFonts w:ascii="GHEA Grapalat" w:hAnsi="GHEA Grapalat"/>
                <w:lang w:val="en-US"/>
              </w:rPr>
            </w:pPr>
            <w:r>
              <w:rPr>
                <w:rFonts w:ascii="GHEA Grapalat" w:hAnsi="GHEA Grapalat"/>
                <w:lang w:val="en-US"/>
              </w:rPr>
              <w:t>____________________</w:t>
            </w:r>
          </w:p>
          <w:p w:rsidR="00F34436" w:rsidRPr="003C5723" w:rsidRDefault="00F34436" w:rsidP="006042F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F34436" w:rsidRDefault="00F34436" w:rsidP="006042FB">
            <w:pPr>
              <w:widowControl w:val="0"/>
              <w:spacing w:after="160" w:line="360" w:lineRule="auto"/>
              <w:rPr>
                <w:rFonts w:ascii="GHEA Grapalat" w:hAnsi="GHEA Grapalat"/>
                <w:lang w:val="en-US"/>
              </w:rPr>
            </w:pPr>
          </w:p>
          <w:p w:rsidR="00F34436" w:rsidRPr="003C5723" w:rsidRDefault="00F34436" w:rsidP="006042FB">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rPr>
            </w:pP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rPr>
            </w:pP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2"/>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3"/>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16"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967BEC">
      <w:pPr>
        <w:pStyle w:val="aff3"/>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aff3"/>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FC44B8" w:rsidRPr="00E46C79" w:rsidRDefault="00FC44B8" w:rsidP="006E7D3E">
      <w:pPr>
        <w:rPr>
          <w:rFonts w:ascii="GHEA Grapalat" w:hAnsi="GHEA Grapalat"/>
          <w:b/>
        </w:rPr>
      </w:pPr>
    </w:p>
    <w:sectPr w:rsidR="00FC44B8" w:rsidRPr="00E46C79"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7D32" w:rsidRDefault="00787D32">
      <w:r>
        <w:separator/>
      </w:r>
    </w:p>
  </w:endnote>
  <w:endnote w:type="continuationSeparator" w:id="0">
    <w:p w:rsidR="00787D32" w:rsidRDefault="00787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3F4C52" w:rsidRPr="003E450C" w:rsidRDefault="003F4C52">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21C51">
          <w:rPr>
            <w:rFonts w:ascii="GHEA Grapalat" w:hAnsi="GHEA Grapalat"/>
            <w:noProof/>
            <w:sz w:val="24"/>
            <w:szCs w:val="24"/>
          </w:rPr>
          <w:t>96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7D32" w:rsidRDefault="00787D32">
      <w:r>
        <w:separator/>
      </w:r>
    </w:p>
  </w:footnote>
  <w:footnote w:type="continuationSeparator" w:id="0">
    <w:p w:rsidR="00787D32" w:rsidRDefault="00787D32">
      <w:r>
        <w:continuationSeparator/>
      </w:r>
    </w:p>
  </w:footnote>
  <w:footnote w:id="1">
    <w:p w:rsidR="003F4C52" w:rsidRPr="004174BB" w:rsidRDefault="003F4C52" w:rsidP="00873EDB">
      <w:pPr>
        <w:pStyle w:val="af2"/>
        <w:jc w:val="both"/>
        <w:rPr>
          <w:rFonts w:asciiTheme="minorHAnsi" w:hAnsiTheme="minorHAnsi"/>
          <w:i/>
          <w:sz w:val="12"/>
          <w:szCs w:val="12"/>
        </w:rPr>
      </w:pPr>
      <w:r w:rsidRPr="004174BB">
        <w:rPr>
          <w:rFonts w:ascii="GHEA Grapalat" w:hAnsi="GHEA Grapalat"/>
          <w:sz w:val="12"/>
          <w:szCs w:val="12"/>
        </w:rPr>
        <w:t xml:space="preserve">* </w:t>
      </w:r>
      <w:r w:rsidRPr="004174BB">
        <w:rPr>
          <w:rFonts w:ascii="GHEA Grapalat" w:hAnsi="GHEA Grapalat"/>
          <w:i/>
          <w:sz w:val="12"/>
          <w:szCs w:val="12"/>
        </w:rPr>
        <w:t>Если закупка осуществляется в форме запроса котировок или закупок у одного лица,</w:t>
      </w:r>
      <w:r w:rsidRPr="004174BB">
        <w:rPr>
          <w:i/>
          <w:sz w:val="12"/>
          <w:szCs w:val="12"/>
        </w:rPr>
        <w:t xml:space="preserve"> </w:t>
      </w:r>
      <w:r w:rsidRPr="004174BB">
        <w:rPr>
          <w:rFonts w:ascii="GHEA Grapalat" w:hAnsi="GHEA Grapalat"/>
          <w:i/>
          <w:sz w:val="12"/>
          <w:szCs w:val="12"/>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4174BB">
        <w:rPr>
          <w:rFonts w:ascii="GHEA Grapalat" w:hAnsi="GHEA Grapalat"/>
          <w:i/>
          <w:sz w:val="12"/>
          <w:szCs w:val="12"/>
        </w:rPr>
        <w:t>BMAShDzB</w:t>
      </w:r>
      <w:proofErr w:type="spellEnd"/>
      <w:r w:rsidRPr="004174BB">
        <w:rPr>
          <w:rFonts w:ascii="GHEA Grapalat" w:hAnsi="GHEA Grapalat"/>
          <w:i/>
          <w:sz w:val="12"/>
          <w:szCs w:val="12"/>
        </w:rPr>
        <w:t>", соответственно словами  "</w:t>
      </w:r>
      <w:proofErr w:type="spellStart"/>
      <w:r w:rsidRPr="004174BB">
        <w:rPr>
          <w:rFonts w:ascii="GHEA Grapalat" w:hAnsi="GHEA Grapalat"/>
          <w:i/>
          <w:sz w:val="12"/>
          <w:szCs w:val="12"/>
        </w:rPr>
        <w:t>GHAShDzB</w:t>
      </w:r>
      <w:proofErr w:type="spellEnd"/>
      <w:r w:rsidRPr="004174BB">
        <w:rPr>
          <w:rFonts w:ascii="GHEA Grapalat" w:hAnsi="GHEA Grapalat"/>
          <w:i/>
          <w:sz w:val="12"/>
          <w:szCs w:val="12"/>
        </w:rPr>
        <w:t>" и "</w:t>
      </w:r>
      <w:proofErr w:type="spellStart"/>
      <w:r w:rsidRPr="004174BB">
        <w:rPr>
          <w:rFonts w:ascii="GHEA Grapalat" w:hAnsi="GHEA Grapalat"/>
          <w:i/>
          <w:sz w:val="12"/>
          <w:szCs w:val="12"/>
        </w:rPr>
        <w:t>HMAAShDzB</w:t>
      </w:r>
      <w:proofErr w:type="spellEnd"/>
      <w:r w:rsidRPr="004174BB">
        <w:rPr>
          <w:rFonts w:ascii="GHEA Grapalat" w:hAnsi="GHEA Grapalat"/>
          <w:i/>
          <w:sz w:val="12"/>
          <w:szCs w:val="12"/>
        </w:rPr>
        <w:t>".</w:t>
      </w:r>
    </w:p>
  </w:footnote>
  <w:footnote w:id="2">
    <w:p w:rsidR="003F4C52" w:rsidRPr="00CD6B60" w:rsidRDefault="003F4C5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F4C52" w:rsidRPr="00CD6B60" w:rsidRDefault="003F4C5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F4C52" w:rsidRPr="00CD6B60" w:rsidRDefault="003F4C5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F4C52" w:rsidRPr="00CD6B60" w:rsidRDefault="003F4C5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3F4C52" w:rsidRPr="00FE2AA4" w:rsidRDefault="003F4C5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4">
    <w:p w:rsidR="003F4C52" w:rsidRPr="00511966" w:rsidRDefault="003F4C5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3F4C52" w:rsidRPr="008E4439" w:rsidRDefault="003F4C5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3F4C52" w:rsidRPr="000811C1" w:rsidRDefault="003F4C52" w:rsidP="0027573B">
      <w:pPr>
        <w:pStyle w:val="af2"/>
        <w:rPr>
          <w:rFonts w:ascii="Sylfaen" w:hAnsi="Sylfaen"/>
          <w:sz w:val="18"/>
          <w:szCs w:val="18"/>
        </w:rPr>
      </w:pPr>
    </w:p>
  </w:footnote>
  <w:footnote w:id="6">
    <w:p w:rsidR="003F4C52" w:rsidRPr="00A31673" w:rsidRDefault="003F4C5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3F4C52" w:rsidRDefault="003F4C52" w:rsidP="006B3E56">
      <w:pPr>
        <w:jc w:val="both"/>
      </w:pPr>
    </w:p>
    <w:p w:rsidR="003F4C52" w:rsidRPr="00A006D6" w:rsidRDefault="003F4C52"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F4C52" w:rsidRPr="00A006D6" w:rsidRDefault="003F4C52"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F4C52" w:rsidRPr="00A006D6" w:rsidRDefault="003F4C52"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F4C52" w:rsidRPr="00A006D6" w:rsidRDefault="003F4C52" w:rsidP="006B3E56">
      <w:pPr>
        <w:pStyle w:val="af2"/>
        <w:rPr>
          <w:rFonts w:asciiTheme="minorHAnsi" w:hAnsiTheme="minorHAnsi"/>
          <w:i/>
          <w:lang w:val="af-ZA"/>
        </w:rPr>
      </w:pPr>
    </w:p>
  </w:footnote>
  <w:footnote w:id="8">
    <w:p w:rsidR="003F4C52" w:rsidRPr="00D3436F" w:rsidRDefault="003F4C5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F4C52" w:rsidRPr="00D3436F" w:rsidRDefault="003F4C52">
      <w:pPr>
        <w:pStyle w:val="af2"/>
        <w:rPr>
          <w:lang w:val="es-ES"/>
        </w:rPr>
      </w:pPr>
    </w:p>
  </w:footnote>
  <w:footnote w:id="9">
    <w:p w:rsidR="003F4C52" w:rsidRPr="008842CE" w:rsidRDefault="003F4C5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F4C52" w:rsidRPr="008842CE" w:rsidRDefault="003F4C52" w:rsidP="003D2FE2">
      <w:pPr>
        <w:pStyle w:val="af2"/>
        <w:jc w:val="both"/>
        <w:rPr>
          <w:rFonts w:ascii="GHEA Grapalat" w:hAnsi="GHEA Grapalat"/>
        </w:rPr>
      </w:pPr>
    </w:p>
  </w:footnote>
  <w:footnote w:id="10">
    <w:p w:rsidR="003F4C52" w:rsidRPr="008842CE" w:rsidRDefault="003F4C52" w:rsidP="003D2FE2">
      <w:pPr>
        <w:pStyle w:val="af2"/>
        <w:jc w:val="both"/>
      </w:pPr>
    </w:p>
  </w:footnote>
  <w:footnote w:id="11">
    <w:p w:rsidR="003F4C52" w:rsidRPr="008842CE" w:rsidRDefault="003F4C5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F4C52" w:rsidRPr="008842CE" w:rsidRDefault="003F4C52" w:rsidP="000A214C">
      <w:pPr>
        <w:pStyle w:val="af2"/>
        <w:jc w:val="both"/>
        <w:rPr>
          <w:rFonts w:ascii="GHEA Grapalat" w:hAnsi="GHEA Grapalat"/>
        </w:rPr>
      </w:pPr>
    </w:p>
  </w:footnote>
  <w:footnote w:id="12">
    <w:p w:rsidR="003F4C52" w:rsidRPr="008842CE" w:rsidRDefault="003F4C52" w:rsidP="000A214C">
      <w:pPr>
        <w:pStyle w:val="af2"/>
        <w:jc w:val="both"/>
      </w:pPr>
    </w:p>
  </w:footnote>
  <w:footnote w:id="13">
    <w:p w:rsidR="003F4C52" w:rsidRPr="008842CE" w:rsidRDefault="003F4C52" w:rsidP="00271A3D">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3F4C52" w:rsidRPr="00124BE9" w:rsidRDefault="003F4C52"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3F4C52" w:rsidRPr="00AA52B7" w:rsidRDefault="003F4C52"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3F4C52" w:rsidRPr="00552088" w:rsidRDefault="003F4C52"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3F4C52" w:rsidRPr="00124BE9" w:rsidRDefault="003F4C52" w:rsidP="00BB28C8">
      <w:pPr>
        <w:pStyle w:val="af2"/>
        <w:widowControl w:val="0"/>
        <w:jc w:val="both"/>
        <w:rPr>
          <w:rFonts w:ascii="GHEA Grapalat" w:hAnsi="GHEA Grapalat"/>
          <w:lang w:val="hy-AM"/>
        </w:rPr>
      </w:pPr>
      <w:r w:rsidRPr="00124BE9">
        <w:rPr>
          <w:rFonts w:ascii="GHEA Grapalat" w:hAnsi="GHEA Grapalat"/>
          <w:i/>
        </w:rPr>
        <w:t>.</w:t>
      </w:r>
    </w:p>
  </w:footnote>
  <w:footnote w:id="16">
    <w:p w:rsidR="003F4C52" w:rsidRPr="00124BE9" w:rsidRDefault="003F4C52"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3F4C52" w:rsidRPr="00124BE9" w:rsidRDefault="003F4C52"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3F4C52" w:rsidRPr="00124BE9" w:rsidRDefault="003F4C52" w:rsidP="00BB28C8">
      <w:pPr>
        <w:pStyle w:val="af2"/>
        <w:widowControl w:val="0"/>
        <w:jc w:val="both"/>
        <w:rPr>
          <w:rFonts w:ascii="GHEA Grapalat" w:hAnsi="GHEA Grapalat"/>
          <w:lang w:val="hy-AM"/>
        </w:rPr>
      </w:pPr>
      <w:r>
        <w:rPr>
          <w:rStyle w:val="af6"/>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19">
    <w:p w:rsidR="003F4C52" w:rsidRPr="00124BE9" w:rsidRDefault="003F4C52" w:rsidP="00BB28C8">
      <w:pPr>
        <w:pStyle w:val="af2"/>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3F4C52" w:rsidRPr="00124BE9" w:rsidRDefault="003F4C52"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3F4C52" w:rsidRPr="00124BE9" w:rsidRDefault="003F4C52" w:rsidP="00BB28C8">
      <w:pPr>
        <w:widowControl w:val="0"/>
        <w:jc w:val="both"/>
        <w:rPr>
          <w:rFonts w:ascii="GHEA Grapalat" w:hAnsi="GHEA Grapalat"/>
          <w:i/>
          <w:sz w:val="20"/>
          <w:szCs w:val="20"/>
        </w:rPr>
      </w:pPr>
      <w:r w:rsidRPr="00124BE9">
        <w:rPr>
          <w:rFonts w:ascii="GHEA Grapalat" w:hAnsi="GHEA Grapalat"/>
          <w:i/>
          <w:sz w:val="20"/>
          <w:szCs w:val="20"/>
        </w:rPr>
        <w:t xml:space="preserve">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rsidR="003F4C52" w:rsidRPr="00124BE9" w:rsidRDefault="003F4C52" w:rsidP="00BB28C8">
      <w:pPr>
        <w:pStyle w:val="af2"/>
        <w:widowControl w:val="0"/>
        <w:jc w:val="both"/>
      </w:pPr>
    </w:p>
  </w:footnote>
  <w:footnote w:id="20">
    <w:p w:rsidR="003F4C52" w:rsidRPr="00124BE9" w:rsidRDefault="003F4C52"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1">
    <w:p w:rsidR="003F4C52" w:rsidRPr="00124BE9" w:rsidRDefault="003F4C52"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997"/>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84B"/>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6E38"/>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52E"/>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5BCF"/>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C8B"/>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999"/>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A3D"/>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33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4B28"/>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55"/>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5B2"/>
    <w:rsid w:val="0039125D"/>
    <w:rsid w:val="00391276"/>
    <w:rsid w:val="0039134D"/>
    <w:rsid w:val="00391E56"/>
    <w:rsid w:val="00391F90"/>
    <w:rsid w:val="00392525"/>
    <w:rsid w:val="00393055"/>
    <w:rsid w:val="0039338D"/>
    <w:rsid w:val="0039349E"/>
    <w:rsid w:val="003937C5"/>
    <w:rsid w:val="00393856"/>
    <w:rsid w:val="00393D77"/>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5F35"/>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2"/>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612"/>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9DA"/>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2FDE"/>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71A"/>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BF"/>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B99"/>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EB1"/>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1B6"/>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711"/>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B15"/>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3A"/>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511"/>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62B"/>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B49"/>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57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87D32"/>
    <w:rsid w:val="00790715"/>
    <w:rsid w:val="00790C72"/>
    <w:rsid w:val="00791764"/>
    <w:rsid w:val="00791FE4"/>
    <w:rsid w:val="007922B5"/>
    <w:rsid w:val="0079237D"/>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709"/>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BE8"/>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696C"/>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19E"/>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2B9"/>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EDB"/>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5CCB"/>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87"/>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1D2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674"/>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57EA7"/>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9DA"/>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D3E"/>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661"/>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2F20"/>
    <w:rsid w:val="00C031D0"/>
    <w:rsid w:val="00C0337E"/>
    <w:rsid w:val="00C03431"/>
    <w:rsid w:val="00C0413D"/>
    <w:rsid w:val="00C04176"/>
    <w:rsid w:val="00C043E3"/>
    <w:rsid w:val="00C04E7D"/>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C55"/>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E7CF7"/>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2E0"/>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C5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2B6"/>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BA1"/>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156F"/>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061"/>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6FD"/>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6C4"/>
    <w:rsid w:val="00E46C79"/>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0E"/>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4436"/>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386"/>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B5"/>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paragraph" w:styleId="aff8">
    <w:name w:val="No Spacing"/>
    <w:uiPriority w:val="1"/>
    <w:qFormat/>
    <w:rsid w:val="00873EDB"/>
    <w:rPr>
      <w:rFonts w:ascii="Arial LatArm" w:hAnsi="Arial LatArm"/>
      <w:sz w:val="24"/>
      <w:szCs w:val="24"/>
      <w:lang w:val="en-US" w:eastAsia="en-US" w:bidi="ar-SA"/>
    </w:rPr>
  </w:style>
  <w:style w:type="character" w:customStyle="1" w:styleId="ypks7kbdpwfgdykd3qb9">
    <w:name w:val="ypks7kbdpwfgdykd3qb9"/>
    <w:basedOn w:val="a0"/>
    <w:rsid w:val="00507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0A52E-08DA-41D4-8C3B-2331DF4DA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4670</TotalTime>
  <Pages>97</Pages>
  <Words>20895</Words>
  <Characters>119107</Characters>
  <Application>Microsoft Office Word</Application>
  <DocSecurity>0</DocSecurity>
  <Lines>992</Lines>
  <Paragraphs>279</Paragraphs>
  <ScaleCrop>false</ScaleCrop>
  <HeadingPairs>
    <vt:vector size="6" baseType="variant">
      <vt:variant>
        <vt:lpstr>Название</vt:lpstr>
      </vt:variant>
      <vt:variant>
        <vt:i4>1</vt:i4>
      </vt:variant>
      <vt:variant>
        <vt:lpstr>Заголовки</vt:lpstr>
      </vt:variant>
      <vt:variant>
        <vt:i4>1</vt:i4>
      </vt:variant>
      <vt:variant>
        <vt:lpstr>Title</vt:lpstr>
      </vt:variant>
      <vt:variant>
        <vt:i4>1</vt:i4>
      </vt:variant>
    </vt:vector>
  </HeadingPairs>
  <TitlesOfParts>
    <vt:vector size="3" baseType="lpstr">
      <vt:lpstr/>
      <vt:lpstr>        1.1.	Предметом закупки является приобретение "работ по выравниванию и уборке тер</vt:lpstr>
      <vt:lpstr/>
    </vt:vector>
  </TitlesOfParts>
  <Company/>
  <LinksUpToDate>false</LinksUpToDate>
  <CharactersWithSpaces>139723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GNUMNER_V</cp:lastModifiedBy>
  <cp:revision>1990</cp:revision>
  <cp:lastPrinted>2018-02-16T07:12:00Z</cp:lastPrinted>
  <dcterms:created xsi:type="dcterms:W3CDTF">2019-10-28T07:04:00Z</dcterms:created>
  <dcterms:modified xsi:type="dcterms:W3CDTF">2026-02-06T05:43:00Z</dcterms:modified>
</cp:coreProperties>
</file>